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8ED3B6" w14:textId="6A93CBB9" w:rsidR="0028105E" w:rsidRPr="00AE75E3" w:rsidRDefault="0028105E" w:rsidP="0028105E">
      <w:pPr>
        <w:tabs>
          <w:tab w:val="right" w:pos="9638"/>
        </w:tabs>
        <w:rPr>
          <w:rFonts w:ascii="Arial" w:hAnsi="Arial" w:cs="Arial"/>
          <w:b/>
          <w:bCs/>
          <w:sz w:val="24"/>
        </w:rPr>
      </w:pPr>
      <w:r>
        <w:rPr>
          <w:rFonts w:ascii="Arial" w:hAnsi="Arial" w:cs="Arial"/>
          <w:b/>
          <w:bCs/>
          <w:sz w:val="24"/>
        </w:rPr>
        <w:t>SA WG2 Meeting #12</w:t>
      </w:r>
      <w:r w:rsidR="007F3079">
        <w:rPr>
          <w:rFonts w:ascii="Arial" w:hAnsi="Arial" w:cs="Arial"/>
          <w:b/>
          <w:bCs/>
          <w:sz w:val="24"/>
        </w:rPr>
        <w:t>9</w:t>
      </w:r>
      <w:r w:rsidRPr="00AE75E3">
        <w:rPr>
          <w:rFonts w:ascii="Arial" w:hAnsi="Arial" w:cs="Arial"/>
          <w:b/>
          <w:bCs/>
          <w:sz w:val="24"/>
        </w:rPr>
        <w:tab/>
      </w:r>
      <w:r w:rsidR="00CD35E5" w:rsidRPr="00CD35E5">
        <w:rPr>
          <w:rFonts w:ascii="Arial" w:hAnsi="Arial" w:cs="Arial"/>
          <w:b/>
          <w:bCs/>
          <w:sz w:val="24"/>
        </w:rPr>
        <w:t>S2-1810699</w:t>
      </w:r>
    </w:p>
    <w:p w14:paraId="56783384" w14:textId="3ED7E708" w:rsidR="00CE2E68" w:rsidRPr="00F76B76" w:rsidRDefault="00283A7B" w:rsidP="0028105E">
      <w:pPr>
        <w:pBdr>
          <w:bottom w:val="single" w:sz="6" w:space="0" w:color="auto"/>
        </w:pBdr>
        <w:tabs>
          <w:tab w:val="right" w:pos="9638"/>
        </w:tabs>
        <w:rPr>
          <w:rFonts w:ascii="Arial" w:hAnsi="Arial" w:cs="Arial"/>
          <w:b/>
          <w:bCs/>
          <w:sz w:val="24"/>
          <w:szCs w:val="24"/>
        </w:rPr>
      </w:pPr>
      <w:r>
        <w:rPr>
          <w:rFonts w:ascii="Arial" w:hAnsi="Arial" w:cs="Arial"/>
          <w:b/>
          <w:bCs/>
          <w:sz w:val="24"/>
          <w:szCs w:val="24"/>
        </w:rPr>
        <w:t>Dongguan, China, October</w:t>
      </w:r>
      <w:r w:rsidR="006D5A42">
        <w:rPr>
          <w:rFonts w:ascii="Arial" w:hAnsi="Arial" w:cs="Arial"/>
          <w:b/>
          <w:bCs/>
          <w:sz w:val="24"/>
          <w:szCs w:val="24"/>
        </w:rPr>
        <w:t xml:space="preserve"> </w:t>
      </w:r>
      <w:r w:rsidR="007F3079">
        <w:rPr>
          <w:rFonts w:ascii="Arial" w:hAnsi="Arial" w:cs="Arial"/>
          <w:b/>
          <w:bCs/>
          <w:sz w:val="24"/>
          <w:szCs w:val="24"/>
        </w:rPr>
        <w:t>15-19</w:t>
      </w:r>
      <w:r w:rsidR="006D5A42">
        <w:rPr>
          <w:rFonts w:ascii="Arial" w:hAnsi="Arial" w:cs="Arial"/>
          <w:b/>
          <w:bCs/>
          <w:sz w:val="24"/>
          <w:szCs w:val="24"/>
        </w:rPr>
        <w:t>,</w:t>
      </w:r>
      <w:r w:rsidR="00B82410" w:rsidRPr="00B82410">
        <w:rPr>
          <w:rFonts w:ascii="Arial" w:hAnsi="Arial" w:cs="Arial"/>
          <w:b/>
          <w:bCs/>
          <w:sz w:val="24"/>
          <w:szCs w:val="24"/>
        </w:rPr>
        <w:t xml:space="preserve"> 2018</w:t>
      </w:r>
      <w:r w:rsidR="009519C2">
        <w:rPr>
          <w:rFonts w:ascii="Arial" w:hAnsi="Arial" w:cs="Arial"/>
          <w:b/>
          <w:bCs/>
          <w:color w:val="0000FF"/>
        </w:rPr>
        <w:tab/>
      </w:r>
      <w:r w:rsidR="008E1DEF">
        <w:rPr>
          <w:rFonts w:ascii="Arial" w:hAnsi="Arial" w:cs="Arial"/>
          <w:b/>
          <w:bCs/>
          <w:color w:val="0000FF"/>
        </w:rPr>
        <w:t>(</w:t>
      </w:r>
      <w:r w:rsidR="00AF7284">
        <w:rPr>
          <w:rFonts w:ascii="Arial" w:hAnsi="Arial" w:cs="Arial"/>
          <w:b/>
          <w:bCs/>
          <w:color w:val="0000FF"/>
        </w:rPr>
        <w:t xml:space="preserve">updated </w:t>
      </w:r>
      <w:r w:rsidR="008E1DEF">
        <w:rPr>
          <w:rFonts w:ascii="Arial" w:hAnsi="Arial" w:cs="Arial"/>
          <w:b/>
          <w:bCs/>
          <w:color w:val="0000FF"/>
        </w:rPr>
        <w:t>revision of)</w:t>
      </w:r>
    </w:p>
    <w:p w14:paraId="5C5D226C" w14:textId="28908861"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CB7144">
        <w:rPr>
          <w:rFonts w:ascii="Arial" w:hAnsi="Arial" w:cs="Arial"/>
          <w:b/>
        </w:rPr>
        <w:t>Nokia, Nokia Shanghai Bell</w:t>
      </w:r>
    </w:p>
    <w:p w14:paraId="7BFE7068" w14:textId="7A6955BE" w:rsidR="00440983" w:rsidRPr="00DB6B32" w:rsidRDefault="00E94EF5">
      <w:pPr>
        <w:ind w:left="2127" w:hanging="2127"/>
        <w:rPr>
          <w:rFonts w:ascii="Arial" w:hAnsi="Arial" w:cs="Arial"/>
          <w:b/>
        </w:rPr>
      </w:pPr>
      <w:r w:rsidRPr="00DB6B32">
        <w:rPr>
          <w:rFonts w:ascii="Arial" w:hAnsi="Arial" w:cs="Arial"/>
          <w:b/>
        </w:rPr>
        <w:t>Title:</w:t>
      </w:r>
      <w:r w:rsidRPr="00DB6B32">
        <w:rPr>
          <w:rFonts w:ascii="Arial" w:hAnsi="Arial" w:cs="Arial"/>
          <w:b/>
        </w:rPr>
        <w:tab/>
      </w:r>
      <w:bookmarkStart w:id="0" w:name="_Hlk517188540"/>
      <w:r w:rsidR="0008745F">
        <w:rPr>
          <w:rFonts w:ascii="Arial" w:hAnsi="Arial" w:cs="Arial"/>
          <w:b/>
        </w:rPr>
        <w:t xml:space="preserve">evaluation of solution </w:t>
      </w:r>
      <w:r w:rsidR="00C92EBC">
        <w:rPr>
          <w:rFonts w:ascii="Arial" w:hAnsi="Arial" w:cs="Arial"/>
          <w:b/>
        </w:rPr>
        <w:t>6.1</w:t>
      </w:r>
      <w:r w:rsidR="0008745F">
        <w:rPr>
          <w:rFonts w:ascii="Arial" w:hAnsi="Arial" w:cs="Arial"/>
          <w:b/>
        </w:rPr>
        <w:t>.1</w:t>
      </w:r>
    </w:p>
    <w:bookmarkEnd w:id="0"/>
    <w:p w14:paraId="164C87B7" w14:textId="02343E2F" w:rsidR="00261A7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4C1170">
        <w:rPr>
          <w:rFonts w:ascii="Arial" w:hAnsi="Arial" w:cs="Arial"/>
          <w:b/>
        </w:rPr>
        <w:t>Approval</w:t>
      </w:r>
    </w:p>
    <w:p w14:paraId="76D7FE54" w14:textId="5B5AF4FE"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4B55A2">
        <w:rPr>
          <w:rFonts w:ascii="Arial" w:hAnsi="Arial" w:cs="Arial"/>
          <w:b/>
        </w:rPr>
        <w:t>6.2</w:t>
      </w:r>
      <w:r w:rsidR="000F2382">
        <w:rPr>
          <w:rFonts w:ascii="Arial" w:hAnsi="Arial" w:cs="Arial"/>
          <w:b/>
        </w:rPr>
        <w:t>1</w:t>
      </w:r>
    </w:p>
    <w:p w14:paraId="5744C723" w14:textId="7D81BCB6" w:rsidR="00440983" w:rsidRPr="00DB6B32" w:rsidRDefault="00440983" w:rsidP="00BA651C">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r w:rsidR="004B55A2">
        <w:rPr>
          <w:rFonts w:ascii="Arial" w:hAnsi="Arial" w:cs="Arial"/>
          <w:b/>
          <w:lang w:eastAsia="zh-CN"/>
        </w:rPr>
        <w:t>FS_</w:t>
      </w:r>
      <w:r w:rsidR="000F2382">
        <w:rPr>
          <w:rFonts w:ascii="Arial" w:hAnsi="Arial" w:cs="Arial"/>
          <w:b/>
          <w:lang w:eastAsia="zh-CN"/>
        </w:rPr>
        <w:t>eNS</w:t>
      </w:r>
      <w:r w:rsidR="004B55A2">
        <w:rPr>
          <w:rFonts w:ascii="Arial" w:hAnsi="Arial" w:cs="Arial"/>
          <w:b/>
          <w:lang w:eastAsia="zh-CN"/>
        </w:rPr>
        <w:t>/Rel-16</w:t>
      </w:r>
    </w:p>
    <w:p w14:paraId="049875D7" w14:textId="7763EFEC" w:rsidR="00413E65" w:rsidRPr="00DB6B32" w:rsidRDefault="00440983" w:rsidP="00036FC7">
      <w:pPr>
        <w:jc w:val="both"/>
        <w:rPr>
          <w:rFonts w:ascii="Arial" w:hAnsi="Arial" w:cs="Arial"/>
          <w:i/>
          <w:lang w:eastAsia="zh-CN"/>
        </w:rPr>
      </w:pPr>
      <w:r w:rsidRPr="00DB6B32">
        <w:rPr>
          <w:rFonts w:ascii="Arial" w:hAnsi="Arial" w:cs="Arial"/>
          <w:i/>
          <w:lang w:eastAsia="zh-CN"/>
        </w:rPr>
        <w:t>Abstract of the con</w:t>
      </w:r>
      <w:r w:rsidR="00D13241" w:rsidRPr="00DB6B32">
        <w:rPr>
          <w:rFonts w:ascii="Arial" w:hAnsi="Arial" w:cs="Arial"/>
          <w:i/>
          <w:lang w:eastAsia="zh-CN"/>
        </w:rPr>
        <w:t>tribution:</w:t>
      </w:r>
      <w:bookmarkStart w:id="1" w:name="OLE_LINK6"/>
      <w:r w:rsidR="00D13241" w:rsidRPr="00DB6B32">
        <w:rPr>
          <w:rFonts w:ascii="Arial" w:hAnsi="Arial" w:cs="Arial" w:hint="eastAsia"/>
          <w:i/>
          <w:lang w:eastAsia="zh-CN"/>
        </w:rPr>
        <w:t xml:space="preserve"> </w:t>
      </w:r>
      <w:bookmarkEnd w:id="1"/>
    </w:p>
    <w:p w14:paraId="5074B770" w14:textId="34EA643A" w:rsidR="00F85520" w:rsidRDefault="00CB7144" w:rsidP="00036FC7">
      <w:pPr>
        <w:pStyle w:val="Heading1"/>
        <w:jc w:val="both"/>
      </w:pPr>
      <w:r>
        <w:t>1</w:t>
      </w:r>
      <w:r w:rsidR="00F85520">
        <w:t>.</w:t>
      </w:r>
      <w:r w:rsidR="00F85520">
        <w:tab/>
      </w:r>
      <w:r w:rsidR="00317C3D">
        <w:t>Proposal</w:t>
      </w:r>
    </w:p>
    <w:p w14:paraId="5C81DA01" w14:textId="77777777" w:rsidR="00B77F0A" w:rsidRDefault="00B77F0A" w:rsidP="00CB7144"/>
    <w:p w14:paraId="568B4C09" w14:textId="63C771A6" w:rsidR="00F56DF1" w:rsidRDefault="00CB7144" w:rsidP="00CB7144">
      <w:r>
        <w:t xml:space="preserve">It is proposed the following </w:t>
      </w:r>
      <w:bookmarkStart w:id="2" w:name="_GoBack"/>
      <w:r w:rsidR="00547598">
        <w:t>text</w:t>
      </w:r>
      <w:bookmarkEnd w:id="2"/>
      <w:r w:rsidR="00547598">
        <w:t xml:space="preserve"> </w:t>
      </w:r>
      <w:r>
        <w:t>is added to TR 23.74</w:t>
      </w:r>
      <w:r w:rsidR="000F2382">
        <w:t>0</w:t>
      </w:r>
    </w:p>
    <w:p w14:paraId="39736466" w14:textId="62844282" w:rsidR="00CB7144" w:rsidRDefault="00CB7144" w:rsidP="00CB7144"/>
    <w:p w14:paraId="06F86446" w14:textId="5D7717E3" w:rsidR="00CB7144" w:rsidRPr="00CB7144" w:rsidRDefault="00CB7144" w:rsidP="00CB7144">
      <w:pPr>
        <w:rPr>
          <w:color w:val="FF0000"/>
        </w:rPr>
      </w:pPr>
      <w:r>
        <w:rPr>
          <w:color w:val="FF0000"/>
        </w:rPr>
        <w:t>***********************</w:t>
      </w:r>
      <w:r w:rsidRPr="00CB7144">
        <w:rPr>
          <w:color w:val="FF0000"/>
        </w:rPr>
        <w:t xml:space="preserve">PROPOSED </w:t>
      </w:r>
      <w:r w:rsidR="00261A72">
        <w:rPr>
          <w:color w:val="FF0000"/>
        </w:rPr>
        <w:t>TEXT</w:t>
      </w:r>
      <w:r>
        <w:rPr>
          <w:color w:val="FF0000"/>
        </w:rPr>
        <w:t>********************************</w:t>
      </w:r>
    </w:p>
    <w:p w14:paraId="6F299773" w14:textId="77777777" w:rsidR="0008745F" w:rsidRPr="0008745F" w:rsidRDefault="0008745F" w:rsidP="0008745F">
      <w:pPr>
        <w:keepNext/>
        <w:keepLines/>
        <w:spacing w:before="120"/>
        <w:ind w:left="1134" w:hanging="1134"/>
        <w:outlineLvl w:val="2"/>
        <w:rPr>
          <w:rFonts w:ascii="Arial" w:eastAsia="Times New Roman" w:hAnsi="Arial"/>
          <w:color w:val="auto"/>
          <w:sz w:val="28"/>
          <w:lang w:val="x-none"/>
        </w:rPr>
      </w:pPr>
      <w:bookmarkStart w:id="3" w:name="_Toc523908454"/>
      <w:r w:rsidRPr="0008745F">
        <w:rPr>
          <w:rFonts w:ascii="Arial" w:eastAsia="Times New Roman" w:hAnsi="Arial"/>
          <w:color w:val="auto"/>
          <w:sz w:val="28"/>
          <w:lang w:val="x-none"/>
        </w:rPr>
        <w:t>6.1.1.5</w:t>
      </w:r>
      <w:r w:rsidRPr="0008745F">
        <w:rPr>
          <w:rFonts w:ascii="Arial" w:eastAsia="Times New Roman" w:hAnsi="Arial"/>
          <w:color w:val="auto"/>
          <w:sz w:val="28"/>
          <w:lang w:val="x-none"/>
        </w:rPr>
        <w:tab/>
        <w:t>Evaluation</w:t>
      </w:r>
      <w:bookmarkEnd w:id="3"/>
    </w:p>
    <w:p w14:paraId="29A3FBDB" w14:textId="77777777" w:rsidR="0008745F" w:rsidRPr="0008745F" w:rsidRDefault="0008745F" w:rsidP="0008745F">
      <w:pPr>
        <w:keepLines/>
        <w:overflowPunct/>
        <w:autoSpaceDE/>
        <w:autoSpaceDN/>
        <w:adjustRightInd/>
        <w:ind w:left="1560" w:hanging="1276"/>
        <w:textAlignment w:val="auto"/>
        <w:rPr>
          <w:rFonts w:eastAsia="Malgun Gothic"/>
          <w:color w:val="FF0000"/>
          <w:lang w:val="x-none" w:eastAsia="en-US"/>
        </w:rPr>
      </w:pPr>
      <w:r w:rsidRPr="0008745F">
        <w:rPr>
          <w:rFonts w:eastAsia="Malgun Gothic"/>
          <w:color w:val="FF0000"/>
          <w:lang w:val="x-none" w:eastAsia="en-US"/>
        </w:rPr>
        <w:t>Editor's note:</w:t>
      </w:r>
      <w:r w:rsidRPr="0008745F">
        <w:rPr>
          <w:rFonts w:eastAsia="Malgun Gothic"/>
          <w:color w:val="FF0000"/>
          <w:lang w:val="x-none" w:eastAsia="en-US"/>
        </w:rPr>
        <w:tab/>
        <w:t>This clause provides an evaluation of the solution.</w:t>
      </w:r>
    </w:p>
    <w:p w14:paraId="5193C6FE" w14:textId="77777777" w:rsidR="0008745F" w:rsidRDefault="0008745F" w:rsidP="003F7D3C">
      <w:pPr>
        <w:rPr>
          <w:ins w:id="4" w:author="NOKIA revision1" w:date="2018-10-08T17:23:00Z"/>
        </w:rPr>
      </w:pPr>
    </w:p>
    <w:p w14:paraId="2EEEE390" w14:textId="77777777" w:rsidR="0008745F" w:rsidRDefault="0008745F" w:rsidP="003F7D3C">
      <w:pPr>
        <w:rPr>
          <w:ins w:id="5" w:author="NOKIA revision1" w:date="2018-10-08T17:24:00Z"/>
        </w:rPr>
      </w:pPr>
      <w:ins w:id="6" w:author="NOKIA revision1" w:date="2018-10-08T17:24:00Z">
        <w:r>
          <w:t>Based on this assumption:</w:t>
        </w:r>
      </w:ins>
    </w:p>
    <w:p w14:paraId="6AC5CA9C" w14:textId="7F244EC5" w:rsidR="0008745F" w:rsidRDefault="0008745F" w:rsidP="003F7D3C">
      <w:pPr>
        <w:rPr>
          <w:ins w:id="7" w:author="NOKIA revision1" w:date="2018-10-08T17:23:00Z"/>
        </w:rPr>
      </w:pPr>
      <w:ins w:id="8" w:author="NOKIA revision1" w:date="2018-10-08T17:24:00Z">
        <w:r>
          <w:t>”</w:t>
        </w:r>
        <w:r w:rsidRPr="0008745F">
          <w:t xml:space="preserve"> </w:t>
        </w:r>
        <w:r>
          <w:t>It is assumed</w:t>
        </w:r>
        <w:r w:rsidRPr="006F1344">
          <w:t xml:space="preserve"> that the network deployments in the home and the visited networks are designed according to the requirements for MEANS, and that the "mutually exclusive" network slices are not sharing resources (including no common AMF Set).</w:t>
        </w:r>
        <w:r>
          <w:t>”</w:t>
        </w:r>
      </w:ins>
    </w:p>
    <w:p w14:paraId="350111C1" w14:textId="522D32F8" w:rsidR="00215FE1" w:rsidRDefault="0008745F" w:rsidP="003F7D3C">
      <w:pPr>
        <w:rPr>
          <w:ins w:id="9" w:author="NOKIA revision1" w:date="2018-10-08T17:25:00Z"/>
        </w:rPr>
      </w:pPr>
      <w:ins w:id="10" w:author="NOKIA revision1" w:date="2018-10-08T17:23:00Z">
        <w:r>
          <w:t xml:space="preserve">This solution is implying that </w:t>
        </w:r>
      </w:ins>
      <w:ins w:id="11" w:author="NOKIA revision1" w:date="2018-10-08T17:24:00Z">
        <w:r>
          <w:t xml:space="preserve">if a HPLMN has a policy of mutual exclusion for slices </w:t>
        </w:r>
      </w:ins>
      <w:ins w:id="12" w:author="NOKIA revision1" w:date="2018-10-08T17:25:00Z">
        <w:r>
          <w:t>A</w:t>
        </w:r>
      </w:ins>
      <w:ins w:id="13" w:author="NOKIA revision1" w:date="2018-10-08T17:24:00Z">
        <w:r>
          <w:t xml:space="preserve"> and B</w:t>
        </w:r>
      </w:ins>
      <w:ins w:id="14" w:author="NOKIA revision1" w:date="2018-10-08T17:25:00Z">
        <w:r>
          <w:t>, then these shall be served by independent AMFs globally.</w:t>
        </w:r>
      </w:ins>
    </w:p>
    <w:p w14:paraId="2B092EAF" w14:textId="2AF3A2E9" w:rsidR="0008745F" w:rsidRDefault="0008745F" w:rsidP="003F7D3C">
      <w:pPr>
        <w:rPr>
          <w:ins w:id="15" w:author="NOKIA revision1" w:date="2018-10-08T17:26:00Z"/>
        </w:rPr>
      </w:pPr>
      <w:ins w:id="16" w:author="NOKIA revision1" w:date="2018-10-08T17:25:00Z">
        <w:r>
          <w:t xml:space="preserve">This means that if an operator has thousands of customers which require </w:t>
        </w:r>
      </w:ins>
      <w:ins w:id="17" w:author="NOKIA revision1" w:date="2018-10-08T17:26:00Z">
        <w:r>
          <w:t>Exclusion of sets for sets of slices, then the only possible way to ensure this is to allocate an individual AMF to all such slices in the HPLMN and also in VPLMNs.</w:t>
        </w:r>
      </w:ins>
    </w:p>
    <w:p w14:paraId="2192D0B9" w14:textId="752219C5" w:rsidR="0008745F" w:rsidRDefault="0008745F" w:rsidP="003F7D3C">
      <w:pPr>
        <w:rPr>
          <w:ins w:id="18" w:author="NOKIA revision1" w:date="2018-10-08T17:27:00Z"/>
        </w:rPr>
      </w:pPr>
      <w:ins w:id="19" w:author="NOKIA revision1" w:date="2018-10-08T17:26:00Z">
        <w:r>
          <w:t>Let us consider for instance als</w:t>
        </w:r>
      </w:ins>
      <w:ins w:id="20" w:author="NOKIA revision1" w:date="2018-10-08T17:27:00Z">
        <w:r>
          <w:t>o this case:</w:t>
        </w:r>
      </w:ins>
    </w:p>
    <w:p w14:paraId="1540C43A" w14:textId="289A8C67" w:rsidR="0008745F" w:rsidRDefault="0008745F" w:rsidP="003F7D3C">
      <w:pPr>
        <w:rPr>
          <w:ins w:id="21" w:author="NOKIA revision1" w:date="2018-10-08T17:27:00Z"/>
        </w:rPr>
      </w:pPr>
      <w:ins w:id="22" w:author="NOKIA revision1" w:date="2018-10-08T17:27:00Z">
        <w:r>
          <w:t>If subscriber 1 can use only slice A if slice B is not used, then the PLMN needs an AMF for slice A and one AF for slice B.</w:t>
        </w:r>
      </w:ins>
    </w:p>
    <w:p w14:paraId="38FE07C7" w14:textId="70B0777E" w:rsidR="0008745F" w:rsidRDefault="0008745F" w:rsidP="003F7D3C">
      <w:pPr>
        <w:rPr>
          <w:ins w:id="23" w:author="NOKIA revision1" w:date="2018-10-08T17:28:00Z"/>
        </w:rPr>
      </w:pPr>
      <w:ins w:id="24" w:author="NOKIA revision1" w:date="2018-10-08T17:27:00Z">
        <w:r>
          <w:t>Then a subscriber may also be enabled to use A and B simul</w:t>
        </w:r>
      </w:ins>
      <w:ins w:id="25" w:author="NOKIA revision1" w:date="2018-10-08T17:28:00Z">
        <w:r>
          <w:t>taneously. So the operator needs for this solution to work:</w:t>
        </w:r>
      </w:ins>
    </w:p>
    <w:p w14:paraId="2DD51D8A" w14:textId="536C8767" w:rsidR="0008745F" w:rsidRDefault="0008745F" w:rsidP="003F7D3C">
      <w:pPr>
        <w:rPr>
          <w:ins w:id="26" w:author="NOKIA revision1" w:date="2018-10-08T17:28:00Z"/>
        </w:rPr>
      </w:pPr>
      <w:ins w:id="27" w:author="NOKIA revision1" w:date="2018-10-08T17:28:00Z">
        <w:r>
          <w:t>An AMF</w:t>
        </w:r>
      </w:ins>
      <w:ins w:id="28" w:author="NOKIA revision1" w:date="2018-10-08T17:29:00Z">
        <w:r>
          <w:t xml:space="preserve"> set</w:t>
        </w:r>
      </w:ins>
      <w:ins w:id="29" w:author="NOKIA revision1" w:date="2018-10-08T17:28:00Z">
        <w:r>
          <w:t xml:space="preserve"> for slice A, one for B and one for A+B.</w:t>
        </w:r>
      </w:ins>
    </w:p>
    <w:p w14:paraId="1EBD0538" w14:textId="6BCE2AA6" w:rsidR="0008745F" w:rsidRDefault="0008745F" w:rsidP="003F7D3C">
      <w:pPr>
        <w:rPr>
          <w:ins w:id="30" w:author="NOKIA revision1" w:date="2018-10-08T17:30:00Z"/>
        </w:rPr>
      </w:pPr>
      <w:ins w:id="31" w:author="NOKIA revision1" w:date="2018-10-08T17:28:00Z">
        <w:r>
          <w:t xml:space="preserve">This is a consequence of linking the </w:t>
        </w:r>
      </w:ins>
      <w:ins w:id="32" w:author="NOKIA revision1" w:date="2018-10-08T17:29:00Z">
        <w:r>
          <w:t>mutual exclusion policies to deployment and not to a</w:t>
        </w:r>
      </w:ins>
      <w:ins w:id="33" w:author="NOKIA revision1" w:date="2018-10-08T17:30:00Z">
        <w:r>
          <w:t xml:space="preserve"> policy that can be enforced e.g. in the AMF and in the UE</w:t>
        </w:r>
      </w:ins>
    </w:p>
    <w:p w14:paraId="5F4707C2" w14:textId="43017538" w:rsidR="0008745F" w:rsidRDefault="0008745F" w:rsidP="003F7D3C">
      <w:pPr>
        <w:rPr>
          <w:ins w:id="34" w:author="NOKIA revision1" w:date="2018-10-08T17:30:00Z"/>
        </w:rPr>
      </w:pPr>
    </w:p>
    <w:p w14:paraId="29FAB3B8" w14:textId="5E86D363" w:rsidR="0008745F" w:rsidRDefault="0008745F" w:rsidP="003F7D3C">
      <w:pPr>
        <w:rPr>
          <w:ins w:id="35" w:author="NOKIA revision1" w:date="2018-10-08T17:31:00Z"/>
        </w:rPr>
      </w:pPr>
      <w:ins w:id="36" w:author="NOKIA revision1" w:date="2018-10-08T17:30:00Z">
        <w:r>
          <w:t xml:space="preserve">Then it is an easy exercise to consider that if we have three slices and there can be various combinations of coexistence allowed for different customers, again we have </w:t>
        </w:r>
      </w:ins>
      <w:ins w:id="37" w:author="NOKIA revision1" w:date="2018-10-08T17:31:00Z">
        <w:r>
          <w:t>e.g. AMF sets needed in the worst case for A, B, C, AB, AC, BC and ABC.</w:t>
        </w:r>
      </w:ins>
    </w:p>
    <w:p w14:paraId="75685527" w14:textId="3E97B15A" w:rsidR="0008745F" w:rsidRDefault="0008745F" w:rsidP="003F7D3C">
      <w:pPr>
        <w:rPr>
          <w:ins w:id="38" w:author="NOKIA revision1" w:date="2018-10-08T17:31:00Z"/>
        </w:rPr>
      </w:pPr>
    </w:p>
    <w:p w14:paraId="5C7BB105" w14:textId="545A62BD" w:rsidR="0008745F" w:rsidRDefault="005612B0" w:rsidP="003F7D3C">
      <w:pPr>
        <w:rPr>
          <w:ins w:id="39" w:author="NOKIA revision1" w:date="2018-10-08T17:31:00Z"/>
        </w:rPr>
      </w:pPr>
      <w:ins w:id="40" w:author="NOKIA revision1" w:date="2018-10-08T17:31:00Z">
        <w:r>
          <w:t>This issue is made worse by roaming where operators will need:</w:t>
        </w:r>
      </w:ins>
    </w:p>
    <w:p w14:paraId="2A8AC467" w14:textId="289D71CB" w:rsidR="005612B0" w:rsidRDefault="005612B0" w:rsidP="003F7D3C">
      <w:pPr>
        <w:rPr>
          <w:ins w:id="41" w:author="NOKIA revision1" w:date="2018-10-08T17:31:00Z"/>
        </w:rPr>
      </w:pPr>
    </w:p>
    <w:p w14:paraId="3B235270" w14:textId="5540887F" w:rsidR="005612B0" w:rsidRDefault="005612B0">
      <w:pPr>
        <w:pStyle w:val="ListParagraph"/>
        <w:numPr>
          <w:ilvl w:val="0"/>
          <w:numId w:val="50"/>
        </w:numPr>
        <w:ind w:firstLineChars="0"/>
        <w:rPr>
          <w:ins w:id="42" w:author="NOKIA revision1" w:date="2018-10-08T17:32:00Z"/>
        </w:rPr>
        <w:pPrChange w:id="43" w:author="NOKIA revision1" w:date="2018-10-08T17:31:00Z">
          <w:pPr/>
        </w:pPrChange>
      </w:pPr>
      <w:ins w:id="44" w:author="NOKIA revision1" w:date="2018-10-08T17:31:00Z">
        <w:r>
          <w:lastRenderedPageBreak/>
          <w:t xml:space="preserve">To adjust </w:t>
        </w:r>
      </w:ins>
      <w:ins w:id="45" w:author="NOKIA revision1" w:date="2018-10-08T17:32:00Z">
        <w:r>
          <w:t xml:space="preserve">AMF </w:t>
        </w:r>
      </w:ins>
      <w:ins w:id="46" w:author="NOKIA revision1" w:date="2018-10-08T17:31:00Z">
        <w:r>
          <w:t>deployments</w:t>
        </w:r>
      </w:ins>
      <w:ins w:id="47" w:author="NOKIA revision1" w:date="2018-10-08T17:32:00Z">
        <w:r>
          <w:t xml:space="preserve"> and selection rules</w:t>
        </w:r>
      </w:ins>
      <w:ins w:id="48" w:author="NOKIA revision1" w:date="2018-10-08T17:31:00Z">
        <w:r>
          <w:t xml:space="preserve"> based on the roaming partner’s policies</w:t>
        </w:r>
      </w:ins>
    </w:p>
    <w:p w14:paraId="189E4A19" w14:textId="631669CD" w:rsidR="005612B0" w:rsidRDefault="005612B0">
      <w:pPr>
        <w:pStyle w:val="ListParagraph"/>
        <w:numPr>
          <w:ilvl w:val="0"/>
          <w:numId w:val="50"/>
        </w:numPr>
        <w:ind w:firstLineChars="0"/>
        <w:rPr>
          <w:ins w:id="49" w:author="NOKIA revision1" w:date="2018-10-08T17:41:00Z"/>
        </w:rPr>
        <w:pPrChange w:id="50" w:author="NOKIA revision1" w:date="2018-10-08T17:41:00Z">
          <w:pPr/>
        </w:pPrChange>
      </w:pPr>
      <w:ins w:id="51" w:author="NOKIA revision1" w:date="2018-10-08T17:32:00Z">
        <w:r>
          <w:t>To agree switchover times from one policy to another if some policy changes (a quite difficult task to agr</w:t>
        </w:r>
      </w:ins>
      <w:ins w:id="52" w:author="NOKIA revision1" w:date="2018-10-08T17:33:00Z">
        <w:r>
          <w:t>ee globally over roaming interfaces</w:t>
        </w:r>
      </w:ins>
    </w:p>
    <w:p w14:paraId="6DE5C878" w14:textId="5F1F9AC3" w:rsidR="005612B0" w:rsidRDefault="005612B0">
      <w:pPr>
        <w:pStyle w:val="ListParagraph"/>
        <w:numPr>
          <w:ilvl w:val="0"/>
          <w:numId w:val="50"/>
        </w:numPr>
        <w:ind w:firstLineChars="0"/>
        <w:rPr>
          <w:ins w:id="53" w:author="NOKIA revision1" w:date="2018-10-08T17:41:00Z"/>
        </w:rPr>
        <w:pPrChange w:id="54" w:author="NOKIA revision1" w:date="2018-10-08T17:41:00Z">
          <w:pPr/>
        </w:pPrChange>
      </w:pPr>
      <w:ins w:id="55" w:author="NOKIA revision1" w:date="2018-10-08T17:41:00Z">
        <w:r>
          <w:t>The number of AMFs sets required is linked to the number of roaming partners and the number of combinat</w:t>
        </w:r>
      </w:ins>
      <w:ins w:id="56" w:author="NOKIA revision1" w:date="2018-10-08T17:42:00Z">
        <w:r>
          <w:t>ions of allowed slices. this is likely to exhaust the AMF set space for an operator.</w:t>
        </w:r>
      </w:ins>
    </w:p>
    <w:p w14:paraId="244839DD" w14:textId="09CAA16B" w:rsidR="005612B0" w:rsidRDefault="005612B0">
      <w:pPr>
        <w:rPr>
          <w:ins w:id="57" w:author="NOKIA revision1" w:date="2018-10-08T17:41:00Z"/>
        </w:rPr>
      </w:pPr>
    </w:p>
    <w:p w14:paraId="3D9F35D3" w14:textId="6D73F1DF" w:rsidR="005612B0" w:rsidRDefault="005612B0">
      <w:pPr>
        <w:rPr>
          <w:ins w:id="58" w:author="NOKIA revision1" w:date="2018-10-08T17:41:00Z"/>
        </w:rPr>
      </w:pPr>
      <w:ins w:id="59" w:author="NOKIA revision1" w:date="2018-10-08T17:41:00Z">
        <w:r>
          <w:t>This is also captured by the solution itself</w:t>
        </w:r>
      </w:ins>
    </w:p>
    <w:p w14:paraId="1412E509" w14:textId="69043FF4" w:rsidR="005612B0" w:rsidRDefault="005612B0">
      <w:pPr>
        <w:pStyle w:val="B1"/>
        <w:rPr>
          <w:ins w:id="60" w:author="NOKIA revision1" w:date="2018-10-08T17:25:00Z"/>
        </w:rPr>
        <w:pPrChange w:id="61" w:author="NOKIA revision1" w:date="2018-10-08T17:41:00Z">
          <w:pPr/>
        </w:pPrChange>
      </w:pPr>
      <w:ins w:id="62" w:author="NOKIA revision1" w:date="2018-10-08T17:41:00Z">
        <w:r>
          <w:t xml:space="preserve">“It is assumed that </w:t>
        </w:r>
        <w:r w:rsidRPr="006C00B2">
          <w:t>PLMN are going to deploy their network slices in their networks so that all the services available to the users can be used simultaneously (i.e. there will be at least a set of network slice instances in the home network that can offer all the services (S-NSSAIs) that the UE can request simultaneously in its home network)</w:t>
        </w:r>
        <w:r>
          <w:t>, except for network slices that are intended to be under mutually exclusive access by UEs</w:t>
        </w:r>
        <w:r w:rsidRPr="006C00B2">
          <w:t>.</w:t>
        </w:r>
        <w:r>
          <w:t>”</w:t>
        </w:r>
      </w:ins>
    </w:p>
    <w:p w14:paraId="1EE8687D" w14:textId="27D8F4B0" w:rsidR="0008745F" w:rsidRDefault="0008745F" w:rsidP="003F7D3C">
      <w:pPr>
        <w:rPr>
          <w:ins w:id="63" w:author="NOKIA revision1" w:date="2018-10-08T17:42:00Z"/>
        </w:rPr>
      </w:pPr>
    </w:p>
    <w:p w14:paraId="496DAEB8" w14:textId="3B567DC0" w:rsidR="00E575AF" w:rsidRDefault="00E575AF" w:rsidP="00E575AF">
      <w:pPr>
        <w:pStyle w:val="B2"/>
        <w:rPr>
          <w:ins w:id="64" w:author="NOKIA revision1" w:date="2018-10-08T17:43:00Z"/>
        </w:rPr>
      </w:pPr>
      <w:ins w:id="65" w:author="NOKIA revision1" w:date="2018-10-08T17:43:00Z">
        <w:r>
          <w:t>“</w:t>
        </w:r>
      </w:ins>
      <w:ins w:id="66" w:author="NOKIA revision1" w:date="2018-10-08T17:42:00Z">
        <w:r>
          <w:t>This means that the enforcement of the MEANS in roaming scenarios is enforced via SLA (the roaming partner would not allow a UE to access MEANS slices simultaneously, e.g. via sharing the same AMF), and that when UEs needing MEANS in roaming partners' networks not supporting such SLA requirements would not receive the Subscribed S-NSSAIs of the UE that could result in such violation of the MEANS.</w:t>
        </w:r>
      </w:ins>
      <w:ins w:id="67" w:author="NOKIA revision1" w:date="2018-10-08T17:43:00Z">
        <w:r>
          <w:t>”</w:t>
        </w:r>
      </w:ins>
    </w:p>
    <w:p w14:paraId="69A18E9D" w14:textId="77777777" w:rsidR="00E575AF" w:rsidRDefault="00E575AF" w:rsidP="00E575AF">
      <w:pPr>
        <w:pStyle w:val="B2"/>
        <w:rPr>
          <w:ins w:id="68" w:author="NOKIA revision1" w:date="2018-10-08T17:42:00Z"/>
        </w:rPr>
      </w:pPr>
    </w:p>
    <w:p w14:paraId="492FCA38" w14:textId="3BD29A2F" w:rsidR="00E575AF" w:rsidRDefault="00E575AF" w:rsidP="003F7D3C">
      <w:pPr>
        <w:rPr>
          <w:ins w:id="69" w:author="NOKIA revision1" w:date="2018-10-08T17:44:00Z"/>
        </w:rPr>
      </w:pPr>
      <w:ins w:id="70" w:author="NOKIA revision1" w:date="2018-10-08T17:43:00Z">
        <w:r>
          <w:t xml:space="preserve">The considerations above are very likely to not allow the adoption of this solution in real network deployments as it </w:t>
        </w:r>
      </w:ins>
      <w:ins w:id="71" w:author="NOKIA revision1" w:date="2018-10-08T17:44:00Z">
        <w:r>
          <w:t>forces</w:t>
        </w:r>
      </w:ins>
      <w:ins w:id="72" w:author="NOKIA revision1" w:date="2018-10-08T17:43:00Z">
        <w:r>
          <w:t xml:space="preserve"> operator to configure a large number of AMF sets</w:t>
        </w:r>
      </w:ins>
      <w:ins w:id="73" w:author="NOKIA revision1" w:date="2018-10-08T17:44:00Z">
        <w:r>
          <w:t xml:space="preserve"> even if this was not desired as the operator wanted to have a single AMF type working for all kinds of slices in a region.</w:t>
        </w:r>
      </w:ins>
    </w:p>
    <w:p w14:paraId="0196B557" w14:textId="5C8C021C" w:rsidR="00E575AF" w:rsidRDefault="00BA0712" w:rsidP="003F7D3C">
      <w:pPr>
        <w:rPr>
          <w:ins w:id="74" w:author="NOKIA revision1" w:date="2018-10-08T17:25:00Z"/>
        </w:rPr>
      </w:pPr>
      <w:ins w:id="75" w:author="NOKIA revision1" w:date="2018-10-09T10:38:00Z">
        <w:r>
          <w:t>This solution seems to impose</w:t>
        </w:r>
      </w:ins>
      <w:ins w:id="76" w:author="NOKIA revision1" w:date="2018-10-08T17:44:00Z">
        <w:r>
          <w:t xml:space="preserve"> constraints on deployment</w:t>
        </w:r>
      </w:ins>
      <w:ins w:id="77" w:author="NOKIA revision1" w:date="2018-10-09T10:38:00Z">
        <w:r>
          <w:t xml:space="preserve">s and </w:t>
        </w:r>
      </w:ins>
      <w:ins w:id="78" w:author="NOKIA revision1" w:date="2018-10-08T17:45:00Z">
        <w:r w:rsidR="00E575AF">
          <w:t>rigidity of the mechanisms it leverages for its operation.</w:t>
        </w:r>
      </w:ins>
    </w:p>
    <w:p w14:paraId="11A82EB5" w14:textId="77777777" w:rsidR="0008745F" w:rsidRPr="003F7D3C" w:rsidRDefault="0008745F" w:rsidP="003F7D3C"/>
    <w:p w14:paraId="0C7AEB54" w14:textId="1D9F86F2" w:rsidR="00CB7144" w:rsidRPr="00CB7144" w:rsidRDefault="00CB7144" w:rsidP="00CB7144">
      <w:pPr>
        <w:rPr>
          <w:color w:val="FF0000"/>
        </w:rPr>
      </w:pPr>
      <w:r>
        <w:rPr>
          <w:color w:val="FF0000"/>
        </w:rPr>
        <w:t xml:space="preserve">***********************END of </w:t>
      </w:r>
      <w:r w:rsidR="00261A72">
        <w:rPr>
          <w:color w:val="FF0000"/>
        </w:rPr>
        <w:t>PROPOSED TEXT</w:t>
      </w:r>
      <w:r>
        <w:rPr>
          <w:color w:val="FF0000"/>
        </w:rPr>
        <w:t>***************</w:t>
      </w:r>
      <w:del w:id="79" w:author="Unknown">
        <w:r w:rsidDel="0008745F">
          <w:rPr>
            <w:color w:val="FF0000"/>
          </w:rPr>
          <w:delText>*</w:delText>
        </w:r>
      </w:del>
      <w:ins w:id="80" w:author="NOKIA revision1" w:date="2018-10-08T17:23:00Z">
        <w:r>
          <w:rPr>
            <w:color w:val="FF0000"/>
          </w:rPr>
          <w:t>*</w:t>
        </w:r>
      </w:ins>
      <w:r>
        <w:rPr>
          <w:color w:val="FF0000"/>
        </w:rPr>
        <w:t>*******</w:t>
      </w:r>
      <w:r w:rsidR="00261A72">
        <w:rPr>
          <w:color w:val="FF0000"/>
        </w:rPr>
        <w:t>***</w:t>
      </w:r>
    </w:p>
    <w:p w14:paraId="556495CD" w14:textId="77777777" w:rsidR="00CB7144" w:rsidRPr="007A3567" w:rsidRDefault="00CB7144" w:rsidP="00CB7144"/>
    <w:sectPr w:rsidR="00CB7144" w:rsidRPr="007A3567" w:rsidSect="00B508D8">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D020F8" w14:textId="77777777" w:rsidR="00547598" w:rsidRDefault="00547598">
      <w:r>
        <w:separator/>
      </w:r>
    </w:p>
    <w:p w14:paraId="708DC99E" w14:textId="77777777" w:rsidR="00547598" w:rsidRDefault="00547598"/>
  </w:endnote>
  <w:endnote w:type="continuationSeparator" w:id="0">
    <w:p w14:paraId="6DBCC59A" w14:textId="77777777" w:rsidR="00547598" w:rsidRDefault="00547598">
      <w:r>
        <w:continuationSeparator/>
      </w:r>
    </w:p>
    <w:p w14:paraId="7DF59D20" w14:textId="77777777" w:rsidR="00547598" w:rsidRDefault="00547598"/>
  </w:endnote>
  <w:endnote w:type="continuationNotice" w:id="1">
    <w:p w14:paraId="3FB42813" w14:textId="77777777" w:rsidR="008B3A6E" w:rsidRDefault="008B3A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5E8137" w14:textId="77777777" w:rsidR="00547598" w:rsidRDefault="00547598">
    <w:pPr>
      <w:framePr w:w="646" w:h="244" w:hRule="exact" w:wrap="around" w:vAnchor="text" w:hAnchor="margin" w:y="-5"/>
      <w:rPr>
        <w:rFonts w:ascii="Arial" w:hAnsi="Arial" w:cs="Arial"/>
        <w:b/>
        <w:bCs/>
        <w:i/>
        <w:iCs/>
        <w:sz w:val="18"/>
      </w:rPr>
    </w:pPr>
    <w:r>
      <w:rPr>
        <w:rFonts w:ascii="Arial" w:hAnsi="Arial" w:cs="Arial"/>
        <w:b/>
        <w:bCs/>
        <w:i/>
        <w:iCs/>
        <w:sz w:val="18"/>
      </w:rPr>
      <w:t>3GPP</w:t>
    </w:r>
  </w:p>
  <w:p w14:paraId="158FD175" w14:textId="77777777" w:rsidR="00547598" w:rsidRDefault="0054759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632B01" w14:textId="77777777" w:rsidR="00547598" w:rsidRDefault="0054759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C164E0" w14:textId="77777777" w:rsidR="00547598" w:rsidRDefault="00547598">
      <w:r>
        <w:separator/>
      </w:r>
    </w:p>
    <w:p w14:paraId="4C47AA62" w14:textId="77777777" w:rsidR="00547598" w:rsidRDefault="00547598"/>
  </w:footnote>
  <w:footnote w:type="continuationSeparator" w:id="0">
    <w:p w14:paraId="2EE74C74" w14:textId="77777777" w:rsidR="00547598" w:rsidRDefault="00547598">
      <w:r>
        <w:continuationSeparator/>
      </w:r>
    </w:p>
    <w:p w14:paraId="7A6CD761" w14:textId="77777777" w:rsidR="00547598" w:rsidRDefault="00547598"/>
  </w:footnote>
  <w:footnote w:type="continuationNotice" w:id="1">
    <w:p w14:paraId="545463B3" w14:textId="77777777" w:rsidR="008B3A6E" w:rsidRDefault="008B3A6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E405D" w14:textId="77777777" w:rsidR="00547598" w:rsidRDefault="00547598"/>
  <w:p w14:paraId="3BF80DAC" w14:textId="77777777" w:rsidR="00547598" w:rsidRDefault="0054759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E99199" w14:textId="77777777" w:rsidR="00547598" w:rsidRDefault="00547598">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A8356AC" w14:textId="64D679B5" w:rsidR="00547598" w:rsidRDefault="0054759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BA0F840" w14:textId="77777777" w:rsidR="00547598" w:rsidRDefault="0054759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4D2CB1"/>
    <w:multiLevelType w:val="hybridMultilevel"/>
    <w:tmpl w:val="64F2ED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A465EA7"/>
    <w:multiLevelType w:val="multilevel"/>
    <w:tmpl w:val="31F2912A"/>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8"/>
      </w:rPr>
    </w:lvl>
    <w:lvl w:ilvl="2">
      <w:start w:val="1"/>
      <w:numFmt w:val="decimal"/>
      <w:isLgl/>
      <w:lvlText w:val="%1.%2.%3"/>
      <w:lvlJc w:val="left"/>
      <w:pPr>
        <w:ind w:left="720" w:hanging="720"/>
      </w:pPr>
      <w:rPr>
        <w:rFonts w:hint="default"/>
        <w:sz w:val="28"/>
      </w:rPr>
    </w:lvl>
    <w:lvl w:ilvl="3">
      <w:start w:val="1"/>
      <w:numFmt w:val="decimal"/>
      <w:isLgl/>
      <w:lvlText w:val="%1.%2.%3.%4"/>
      <w:lvlJc w:val="left"/>
      <w:pPr>
        <w:ind w:left="720" w:hanging="720"/>
      </w:pPr>
      <w:rPr>
        <w:rFonts w:hint="default"/>
        <w:sz w:val="28"/>
      </w:rPr>
    </w:lvl>
    <w:lvl w:ilvl="4">
      <w:start w:val="1"/>
      <w:numFmt w:val="decimal"/>
      <w:isLgl/>
      <w:lvlText w:val="%1.%2.%3.%4.%5"/>
      <w:lvlJc w:val="left"/>
      <w:pPr>
        <w:ind w:left="720" w:hanging="720"/>
      </w:pPr>
      <w:rPr>
        <w:rFonts w:hint="default"/>
        <w:sz w:val="28"/>
      </w:rPr>
    </w:lvl>
    <w:lvl w:ilvl="5">
      <w:start w:val="1"/>
      <w:numFmt w:val="decimal"/>
      <w:isLgl/>
      <w:lvlText w:val="%1.%2.%3.%4.%5.%6"/>
      <w:lvlJc w:val="left"/>
      <w:pPr>
        <w:ind w:left="1080" w:hanging="1080"/>
      </w:pPr>
      <w:rPr>
        <w:rFonts w:hint="default"/>
        <w:sz w:val="28"/>
      </w:rPr>
    </w:lvl>
    <w:lvl w:ilvl="6">
      <w:start w:val="1"/>
      <w:numFmt w:val="decimal"/>
      <w:isLgl/>
      <w:lvlText w:val="%1.%2.%3.%4.%5.%6.%7"/>
      <w:lvlJc w:val="left"/>
      <w:pPr>
        <w:ind w:left="1080" w:hanging="1080"/>
      </w:pPr>
      <w:rPr>
        <w:rFonts w:hint="default"/>
        <w:sz w:val="28"/>
      </w:rPr>
    </w:lvl>
    <w:lvl w:ilvl="7">
      <w:start w:val="1"/>
      <w:numFmt w:val="decimal"/>
      <w:isLgl/>
      <w:lvlText w:val="%1.%2.%3.%4.%5.%6.%7.%8"/>
      <w:lvlJc w:val="left"/>
      <w:pPr>
        <w:ind w:left="1440" w:hanging="1440"/>
      </w:pPr>
      <w:rPr>
        <w:rFonts w:hint="default"/>
        <w:sz w:val="28"/>
      </w:rPr>
    </w:lvl>
    <w:lvl w:ilvl="8">
      <w:start w:val="1"/>
      <w:numFmt w:val="decimal"/>
      <w:isLgl/>
      <w:lvlText w:val="%1.%2.%3.%4.%5.%6.%7.%8.%9"/>
      <w:lvlJc w:val="left"/>
      <w:pPr>
        <w:ind w:left="1440" w:hanging="1440"/>
      </w:pPr>
      <w:rPr>
        <w:rFonts w:hint="default"/>
        <w:sz w:val="28"/>
      </w:rPr>
    </w:lvl>
  </w:abstractNum>
  <w:abstractNum w:abstractNumId="14" w15:restartNumberingAfterBreak="0">
    <w:nsid w:val="0AA21E74"/>
    <w:multiLevelType w:val="hybridMultilevel"/>
    <w:tmpl w:val="DA220CB6"/>
    <w:lvl w:ilvl="0" w:tplc="04090009">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0CE013E4"/>
    <w:multiLevelType w:val="hybridMultilevel"/>
    <w:tmpl w:val="8D8CD57A"/>
    <w:lvl w:ilvl="0" w:tplc="F91C5BEA">
      <w:start w:val="9"/>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0D8E2218"/>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C29030A"/>
    <w:multiLevelType w:val="hybridMultilevel"/>
    <w:tmpl w:val="87DED92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2D9A33E8"/>
    <w:multiLevelType w:val="hybridMultilevel"/>
    <w:tmpl w:val="F71A360A"/>
    <w:lvl w:ilvl="0" w:tplc="86D295D4">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E552A33"/>
    <w:multiLevelType w:val="hybridMultilevel"/>
    <w:tmpl w:val="433E08F6"/>
    <w:lvl w:ilvl="0" w:tplc="04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2EE83E24"/>
    <w:multiLevelType w:val="hybridMultilevel"/>
    <w:tmpl w:val="35FA06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4364170"/>
    <w:multiLevelType w:val="hybridMultilevel"/>
    <w:tmpl w:val="974E193E"/>
    <w:lvl w:ilvl="0" w:tplc="D5BAE8B2">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34DC1F24"/>
    <w:multiLevelType w:val="hybridMultilevel"/>
    <w:tmpl w:val="4540345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6B7503C"/>
    <w:multiLevelType w:val="hybridMultilevel"/>
    <w:tmpl w:val="BE2051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3E1E4DAD"/>
    <w:multiLevelType w:val="hybridMultilevel"/>
    <w:tmpl w:val="36BE9D5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31"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43AC572D"/>
    <w:multiLevelType w:val="hybridMultilevel"/>
    <w:tmpl w:val="D54AF254"/>
    <w:lvl w:ilvl="0" w:tplc="91FE586E">
      <w:start w:val="1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4" w15:restartNumberingAfterBreak="0">
    <w:nsid w:val="45953939"/>
    <w:multiLevelType w:val="hybridMultilevel"/>
    <w:tmpl w:val="25A48BAE"/>
    <w:lvl w:ilvl="0" w:tplc="56E62D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501613AA"/>
    <w:multiLevelType w:val="hybridMultilevel"/>
    <w:tmpl w:val="208C19CC"/>
    <w:lvl w:ilvl="0" w:tplc="F91C5BEA">
      <w:start w:val="9"/>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579549AD"/>
    <w:multiLevelType w:val="hybridMultilevel"/>
    <w:tmpl w:val="72A6EE80"/>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D42008C"/>
    <w:multiLevelType w:val="hybridMultilevel"/>
    <w:tmpl w:val="5DBC56A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1" w15:restartNumberingAfterBreak="0">
    <w:nsid w:val="61304805"/>
    <w:multiLevelType w:val="hybridMultilevel"/>
    <w:tmpl w:val="8C924E7A"/>
    <w:lvl w:ilvl="0" w:tplc="86D295D4">
      <w:start w:val="1"/>
      <w:numFmt w:val="bullet"/>
      <w:lvlText w:val="-"/>
      <w:lvlJc w:val="left"/>
      <w:pPr>
        <w:ind w:left="460" w:hanging="36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15:restartNumberingAfterBreak="0">
    <w:nsid w:val="72417F45"/>
    <w:multiLevelType w:val="hybridMultilevel"/>
    <w:tmpl w:val="5DBC56A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65029DF"/>
    <w:multiLevelType w:val="hybridMultilevel"/>
    <w:tmpl w:val="3B6C22B8"/>
    <w:lvl w:ilvl="0" w:tplc="F91C5BEA">
      <w:start w:val="9"/>
      <w:numFmt w:val="bullet"/>
      <w:lvlText w:val="-"/>
      <w:lvlJc w:val="left"/>
      <w:pPr>
        <w:ind w:left="734" w:hanging="420"/>
      </w:pPr>
      <w:rPr>
        <w:rFonts w:ascii="Times New Roman" w:eastAsia="Times New Roman" w:hAnsi="Times New Roman" w:cs="Times New Roman" w:hint="default"/>
      </w:rPr>
    </w:lvl>
    <w:lvl w:ilvl="1" w:tplc="04090003" w:tentative="1">
      <w:start w:val="1"/>
      <w:numFmt w:val="bullet"/>
      <w:lvlText w:val=""/>
      <w:lvlJc w:val="left"/>
      <w:pPr>
        <w:ind w:left="1154" w:hanging="420"/>
      </w:pPr>
      <w:rPr>
        <w:rFonts w:ascii="Wingdings" w:hAnsi="Wingdings" w:hint="default"/>
      </w:rPr>
    </w:lvl>
    <w:lvl w:ilvl="2" w:tplc="04090005" w:tentative="1">
      <w:start w:val="1"/>
      <w:numFmt w:val="bullet"/>
      <w:lvlText w:val=""/>
      <w:lvlJc w:val="left"/>
      <w:pPr>
        <w:ind w:left="1574" w:hanging="420"/>
      </w:pPr>
      <w:rPr>
        <w:rFonts w:ascii="Wingdings" w:hAnsi="Wingdings" w:hint="default"/>
      </w:rPr>
    </w:lvl>
    <w:lvl w:ilvl="3" w:tplc="04090001" w:tentative="1">
      <w:start w:val="1"/>
      <w:numFmt w:val="bullet"/>
      <w:lvlText w:val=""/>
      <w:lvlJc w:val="left"/>
      <w:pPr>
        <w:ind w:left="1994" w:hanging="420"/>
      </w:pPr>
      <w:rPr>
        <w:rFonts w:ascii="Wingdings" w:hAnsi="Wingdings" w:hint="default"/>
      </w:rPr>
    </w:lvl>
    <w:lvl w:ilvl="4" w:tplc="04090003" w:tentative="1">
      <w:start w:val="1"/>
      <w:numFmt w:val="bullet"/>
      <w:lvlText w:val=""/>
      <w:lvlJc w:val="left"/>
      <w:pPr>
        <w:ind w:left="2414" w:hanging="420"/>
      </w:pPr>
      <w:rPr>
        <w:rFonts w:ascii="Wingdings" w:hAnsi="Wingdings" w:hint="default"/>
      </w:rPr>
    </w:lvl>
    <w:lvl w:ilvl="5" w:tplc="04090005" w:tentative="1">
      <w:start w:val="1"/>
      <w:numFmt w:val="bullet"/>
      <w:lvlText w:val=""/>
      <w:lvlJc w:val="left"/>
      <w:pPr>
        <w:ind w:left="2834" w:hanging="420"/>
      </w:pPr>
      <w:rPr>
        <w:rFonts w:ascii="Wingdings" w:hAnsi="Wingdings" w:hint="default"/>
      </w:rPr>
    </w:lvl>
    <w:lvl w:ilvl="6" w:tplc="04090001" w:tentative="1">
      <w:start w:val="1"/>
      <w:numFmt w:val="bullet"/>
      <w:lvlText w:val=""/>
      <w:lvlJc w:val="left"/>
      <w:pPr>
        <w:ind w:left="3254" w:hanging="420"/>
      </w:pPr>
      <w:rPr>
        <w:rFonts w:ascii="Wingdings" w:hAnsi="Wingdings" w:hint="default"/>
      </w:rPr>
    </w:lvl>
    <w:lvl w:ilvl="7" w:tplc="04090003" w:tentative="1">
      <w:start w:val="1"/>
      <w:numFmt w:val="bullet"/>
      <w:lvlText w:val=""/>
      <w:lvlJc w:val="left"/>
      <w:pPr>
        <w:ind w:left="3674" w:hanging="420"/>
      </w:pPr>
      <w:rPr>
        <w:rFonts w:ascii="Wingdings" w:hAnsi="Wingdings" w:hint="default"/>
      </w:rPr>
    </w:lvl>
    <w:lvl w:ilvl="8" w:tplc="04090005" w:tentative="1">
      <w:start w:val="1"/>
      <w:numFmt w:val="bullet"/>
      <w:lvlText w:val=""/>
      <w:lvlJc w:val="left"/>
      <w:pPr>
        <w:ind w:left="4094" w:hanging="420"/>
      </w:pPr>
      <w:rPr>
        <w:rFonts w:ascii="Wingdings" w:hAnsi="Wingdings" w:hint="default"/>
      </w:rPr>
    </w:lvl>
  </w:abstractNum>
  <w:abstractNum w:abstractNumId="44" w15:restartNumberingAfterBreak="0">
    <w:nsid w:val="76817973"/>
    <w:multiLevelType w:val="hybridMultilevel"/>
    <w:tmpl w:val="1D04A6D8"/>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87E522A"/>
    <w:multiLevelType w:val="hybridMultilevel"/>
    <w:tmpl w:val="5DBC56A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79BE520F"/>
    <w:multiLevelType w:val="hybridMultilevel"/>
    <w:tmpl w:val="89701D52"/>
    <w:lvl w:ilvl="0" w:tplc="76842EA8">
      <w:start w:val="4"/>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8" w15:restartNumberingAfterBreak="0">
    <w:nsid w:val="7B75109D"/>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E2F24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30"/>
  </w:num>
  <w:num w:numId="3">
    <w:abstractNumId w:val="28"/>
  </w:num>
  <w:num w:numId="4">
    <w:abstractNumId w:val="12"/>
  </w:num>
  <w:num w:numId="5">
    <w:abstractNumId w:val="40"/>
  </w:num>
  <w:num w:numId="6">
    <w:abstractNumId w:val="19"/>
  </w:num>
  <w:num w:numId="7">
    <w:abstractNumId w:val="18"/>
  </w:num>
  <w:num w:numId="8">
    <w:abstractNumId w:val="32"/>
  </w:num>
  <w:num w:numId="9">
    <w:abstractNumId w:val="31"/>
  </w:num>
  <w:num w:numId="10">
    <w:abstractNumId w:val="21"/>
  </w:num>
  <w:num w:numId="11">
    <w:abstractNumId w:val="17"/>
  </w:num>
  <w:num w:numId="12">
    <w:abstractNumId w:val="45"/>
  </w:num>
  <w:num w:numId="13">
    <w:abstractNumId w:val="36"/>
  </w:num>
  <w:num w:numId="14">
    <w:abstractNumId w:val="35"/>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3"/>
  </w:num>
  <w:num w:numId="26">
    <w:abstractNumId w:val="11"/>
  </w:num>
  <w:num w:numId="27">
    <w:abstractNumId w:val="48"/>
  </w:num>
  <w:num w:numId="28">
    <w:abstractNumId w:val="16"/>
  </w:num>
  <w:num w:numId="29">
    <w:abstractNumId w:val="49"/>
  </w:num>
  <w:num w:numId="30">
    <w:abstractNumId w:val="14"/>
  </w:num>
  <w:num w:numId="31">
    <w:abstractNumId w:val="41"/>
  </w:num>
  <w:num w:numId="32">
    <w:abstractNumId w:val="38"/>
  </w:num>
  <w:num w:numId="33">
    <w:abstractNumId w:val="15"/>
  </w:num>
  <w:num w:numId="34">
    <w:abstractNumId w:val="43"/>
  </w:num>
  <w:num w:numId="35">
    <w:abstractNumId w:val="37"/>
  </w:num>
  <w:num w:numId="36">
    <w:abstractNumId w:val="44"/>
  </w:num>
  <w:num w:numId="37">
    <w:abstractNumId w:val="22"/>
  </w:num>
  <w:num w:numId="38">
    <w:abstractNumId w:val="24"/>
  </w:num>
  <w:num w:numId="39">
    <w:abstractNumId w:val="27"/>
  </w:num>
  <w:num w:numId="40">
    <w:abstractNumId w:val="29"/>
  </w:num>
  <w:num w:numId="41">
    <w:abstractNumId w:val="23"/>
  </w:num>
  <w:num w:numId="42">
    <w:abstractNumId w:val="47"/>
  </w:num>
  <w:num w:numId="43">
    <w:abstractNumId w:val="34"/>
  </w:num>
  <w:num w:numId="44">
    <w:abstractNumId w:val="20"/>
  </w:num>
  <w:num w:numId="45">
    <w:abstractNumId w:val="25"/>
  </w:num>
  <w:num w:numId="46">
    <w:abstractNumId w:val="33"/>
  </w:num>
  <w:num w:numId="47">
    <w:abstractNumId w:val="39"/>
  </w:num>
  <w:num w:numId="48">
    <w:abstractNumId w:val="42"/>
  </w:num>
  <w:num w:numId="49">
    <w:abstractNumId w:val="46"/>
  </w:num>
  <w:num w:numId="5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evision1">
    <w15:presenceInfo w15:providerId="None" w15:userId="NOKIA revisi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3B2E"/>
    <w:rsid w:val="000010E5"/>
    <w:rsid w:val="00007CBF"/>
    <w:rsid w:val="000104DE"/>
    <w:rsid w:val="00011CD6"/>
    <w:rsid w:val="00011D37"/>
    <w:rsid w:val="00012119"/>
    <w:rsid w:val="00013E05"/>
    <w:rsid w:val="000222BA"/>
    <w:rsid w:val="000333EC"/>
    <w:rsid w:val="00033C46"/>
    <w:rsid w:val="00036FC7"/>
    <w:rsid w:val="000374E9"/>
    <w:rsid w:val="000419A6"/>
    <w:rsid w:val="0004414A"/>
    <w:rsid w:val="00046CF5"/>
    <w:rsid w:val="000523E9"/>
    <w:rsid w:val="0005325C"/>
    <w:rsid w:val="000533F0"/>
    <w:rsid w:val="00054377"/>
    <w:rsid w:val="00055432"/>
    <w:rsid w:val="000560BA"/>
    <w:rsid w:val="0006207C"/>
    <w:rsid w:val="0006256B"/>
    <w:rsid w:val="00066C03"/>
    <w:rsid w:val="00072A8B"/>
    <w:rsid w:val="00072B12"/>
    <w:rsid w:val="00073D18"/>
    <w:rsid w:val="000761B8"/>
    <w:rsid w:val="0007693E"/>
    <w:rsid w:val="00077D47"/>
    <w:rsid w:val="000850FC"/>
    <w:rsid w:val="0008745F"/>
    <w:rsid w:val="00087773"/>
    <w:rsid w:val="00091801"/>
    <w:rsid w:val="000919B7"/>
    <w:rsid w:val="00094211"/>
    <w:rsid w:val="00097EEA"/>
    <w:rsid w:val="000A0786"/>
    <w:rsid w:val="000A3AC9"/>
    <w:rsid w:val="000A5410"/>
    <w:rsid w:val="000A716F"/>
    <w:rsid w:val="000B2621"/>
    <w:rsid w:val="000B42DE"/>
    <w:rsid w:val="000B4885"/>
    <w:rsid w:val="000B75BA"/>
    <w:rsid w:val="000C350D"/>
    <w:rsid w:val="000C4072"/>
    <w:rsid w:val="000C4C06"/>
    <w:rsid w:val="000D323A"/>
    <w:rsid w:val="000D33CC"/>
    <w:rsid w:val="000D45A3"/>
    <w:rsid w:val="000E2531"/>
    <w:rsid w:val="000E5264"/>
    <w:rsid w:val="000E53A4"/>
    <w:rsid w:val="000F2382"/>
    <w:rsid w:val="001014AB"/>
    <w:rsid w:val="00103218"/>
    <w:rsid w:val="00104C3C"/>
    <w:rsid w:val="00105E82"/>
    <w:rsid w:val="00106A4A"/>
    <w:rsid w:val="00110888"/>
    <w:rsid w:val="0012114C"/>
    <w:rsid w:val="00125B3D"/>
    <w:rsid w:val="001274BD"/>
    <w:rsid w:val="001277FD"/>
    <w:rsid w:val="00131CFA"/>
    <w:rsid w:val="0013204E"/>
    <w:rsid w:val="0013795B"/>
    <w:rsid w:val="00137D5A"/>
    <w:rsid w:val="001452FC"/>
    <w:rsid w:val="001461D4"/>
    <w:rsid w:val="00150553"/>
    <w:rsid w:val="00154FE9"/>
    <w:rsid w:val="00155190"/>
    <w:rsid w:val="00160D5C"/>
    <w:rsid w:val="001614AD"/>
    <w:rsid w:val="001616E7"/>
    <w:rsid w:val="001649CC"/>
    <w:rsid w:val="00167A94"/>
    <w:rsid w:val="00170007"/>
    <w:rsid w:val="00170785"/>
    <w:rsid w:val="0017195E"/>
    <w:rsid w:val="00171A48"/>
    <w:rsid w:val="00175A6E"/>
    <w:rsid w:val="00180EC1"/>
    <w:rsid w:val="0018294E"/>
    <w:rsid w:val="0018356C"/>
    <w:rsid w:val="00183B58"/>
    <w:rsid w:val="001846D8"/>
    <w:rsid w:val="0018486F"/>
    <w:rsid w:val="001861F2"/>
    <w:rsid w:val="00186D46"/>
    <w:rsid w:val="0019123F"/>
    <w:rsid w:val="00191B3D"/>
    <w:rsid w:val="00192916"/>
    <w:rsid w:val="001B02C0"/>
    <w:rsid w:val="001B0CA1"/>
    <w:rsid w:val="001B0E76"/>
    <w:rsid w:val="001B19AF"/>
    <w:rsid w:val="001B2818"/>
    <w:rsid w:val="001B3146"/>
    <w:rsid w:val="001B52A0"/>
    <w:rsid w:val="001B58D8"/>
    <w:rsid w:val="001B6835"/>
    <w:rsid w:val="001C61A4"/>
    <w:rsid w:val="001C7619"/>
    <w:rsid w:val="001D0A24"/>
    <w:rsid w:val="001D191E"/>
    <w:rsid w:val="001D1ED4"/>
    <w:rsid w:val="001D3103"/>
    <w:rsid w:val="001E17F1"/>
    <w:rsid w:val="001E5509"/>
    <w:rsid w:val="001E795E"/>
    <w:rsid w:val="001F1301"/>
    <w:rsid w:val="001F2E4F"/>
    <w:rsid w:val="001F7B32"/>
    <w:rsid w:val="001F7C2B"/>
    <w:rsid w:val="00203075"/>
    <w:rsid w:val="00210A24"/>
    <w:rsid w:val="00210A4E"/>
    <w:rsid w:val="0021418B"/>
    <w:rsid w:val="00215FE1"/>
    <w:rsid w:val="00216BE9"/>
    <w:rsid w:val="00216E2E"/>
    <w:rsid w:val="002177BE"/>
    <w:rsid w:val="00222DE6"/>
    <w:rsid w:val="00225F65"/>
    <w:rsid w:val="00226A54"/>
    <w:rsid w:val="00226ED6"/>
    <w:rsid w:val="00230B27"/>
    <w:rsid w:val="002321F8"/>
    <w:rsid w:val="0023490B"/>
    <w:rsid w:val="0023741D"/>
    <w:rsid w:val="002472B8"/>
    <w:rsid w:val="00247C5C"/>
    <w:rsid w:val="00250E12"/>
    <w:rsid w:val="00250FCC"/>
    <w:rsid w:val="002528AF"/>
    <w:rsid w:val="00252FCA"/>
    <w:rsid w:val="0025443C"/>
    <w:rsid w:val="00256068"/>
    <w:rsid w:val="00261198"/>
    <w:rsid w:val="00261A72"/>
    <w:rsid w:val="00275027"/>
    <w:rsid w:val="00275062"/>
    <w:rsid w:val="00276563"/>
    <w:rsid w:val="0028105E"/>
    <w:rsid w:val="002834F8"/>
    <w:rsid w:val="00283A7B"/>
    <w:rsid w:val="00287EF5"/>
    <w:rsid w:val="00291A4B"/>
    <w:rsid w:val="002978E7"/>
    <w:rsid w:val="002A11B1"/>
    <w:rsid w:val="002A3DEE"/>
    <w:rsid w:val="002A480E"/>
    <w:rsid w:val="002A4F03"/>
    <w:rsid w:val="002A6316"/>
    <w:rsid w:val="002B61E8"/>
    <w:rsid w:val="002C097E"/>
    <w:rsid w:val="002C2B66"/>
    <w:rsid w:val="002C3C64"/>
    <w:rsid w:val="002C3C97"/>
    <w:rsid w:val="002C6572"/>
    <w:rsid w:val="002D0297"/>
    <w:rsid w:val="002D12B3"/>
    <w:rsid w:val="002D27E3"/>
    <w:rsid w:val="002D2EE2"/>
    <w:rsid w:val="002D3362"/>
    <w:rsid w:val="002D7934"/>
    <w:rsid w:val="002E03CC"/>
    <w:rsid w:val="002E2639"/>
    <w:rsid w:val="002E427F"/>
    <w:rsid w:val="002E7AA8"/>
    <w:rsid w:val="002F147D"/>
    <w:rsid w:val="002F29A2"/>
    <w:rsid w:val="002F3747"/>
    <w:rsid w:val="002F524D"/>
    <w:rsid w:val="002F6B2D"/>
    <w:rsid w:val="002F6FD6"/>
    <w:rsid w:val="002F77AD"/>
    <w:rsid w:val="003004DD"/>
    <w:rsid w:val="00301A26"/>
    <w:rsid w:val="00301F1D"/>
    <w:rsid w:val="003043D3"/>
    <w:rsid w:val="00310335"/>
    <w:rsid w:val="00312932"/>
    <w:rsid w:val="00313F4C"/>
    <w:rsid w:val="00316663"/>
    <w:rsid w:val="00317C3D"/>
    <w:rsid w:val="00320FF2"/>
    <w:rsid w:val="003225F5"/>
    <w:rsid w:val="003257D2"/>
    <w:rsid w:val="00325F20"/>
    <w:rsid w:val="0033074C"/>
    <w:rsid w:val="00330C3E"/>
    <w:rsid w:val="00331DF1"/>
    <w:rsid w:val="00332B7C"/>
    <w:rsid w:val="0033588A"/>
    <w:rsid w:val="00335E89"/>
    <w:rsid w:val="00336BA2"/>
    <w:rsid w:val="00340ADD"/>
    <w:rsid w:val="00342736"/>
    <w:rsid w:val="00346C62"/>
    <w:rsid w:val="00347E31"/>
    <w:rsid w:val="00353869"/>
    <w:rsid w:val="00354D22"/>
    <w:rsid w:val="003553E9"/>
    <w:rsid w:val="00357380"/>
    <w:rsid w:val="00370904"/>
    <w:rsid w:val="003730BC"/>
    <w:rsid w:val="00374DB7"/>
    <w:rsid w:val="0038385D"/>
    <w:rsid w:val="00385039"/>
    <w:rsid w:val="003851D3"/>
    <w:rsid w:val="00385EA1"/>
    <w:rsid w:val="00392618"/>
    <w:rsid w:val="00393862"/>
    <w:rsid w:val="00393D0A"/>
    <w:rsid w:val="003963D3"/>
    <w:rsid w:val="003A313F"/>
    <w:rsid w:val="003A4994"/>
    <w:rsid w:val="003A52BF"/>
    <w:rsid w:val="003B2BF4"/>
    <w:rsid w:val="003B3399"/>
    <w:rsid w:val="003B41CB"/>
    <w:rsid w:val="003B6A36"/>
    <w:rsid w:val="003B7960"/>
    <w:rsid w:val="003C1F08"/>
    <w:rsid w:val="003C2A86"/>
    <w:rsid w:val="003C33FC"/>
    <w:rsid w:val="003C3D91"/>
    <w:rsid w:val="003C4216"/>
    <w:rsid w:val="003C6F36"/>
    <w:rsid w:val="003C73E3"/>
    <w:rsid w:val="003D0F51"/>
    <w:rsid w:val="003D2D52"/>
    <w:rsid w:val="003D4491"/>
    <w:rsid w:val="003E2F46"/>
    <w:rsid w:val="003E4E2E"/>
    <w:rsid w:val="003E5186"/>
    <w:rsid w:val="003E5237"/>
    <w:rsid w:val="003E5A9D"/>
    <w:rsid w:val="003E70D9"/>
    <w:rsid w:val="003F12D4"/>
    <w:rsid w:val="003F22FA"/>
    <w:rsid w:val="003F30FF"/>
    <w:rsid w:val="003F32F9"/>
    <w:rsid w:val="003F53DD"/>
    <w:rsid w:val="003F592B"/>
    <w:rsid w:val="003F64E7"/>
    <w:rsid w:val="003F6FC1"/>
    <w:rsid w:val="003F74CF"/>
    <w:rsid w:val="003F7D3C"/>
    <w:rsid w:val="004000A8"/>
    <w:rsid w:val="004077CF"/>
    <w:rsid w:val="00411C48"/>
    <w:rsid w:val="00413E65"/>
    <w:rsid w:val="00415FD4"/>
    <w:rsid w:val="004178EE"/>
    <w:rsid w:val="0042051B"/>
    <w:rsid w:val="00420A23"/>
    <w:rsid w:val="004211FE"/>
    <w:rsid w:val="004215EC"/>
    <w:rsid w:val="004219CC"/>
    <w:rsid w:val="00421CFF"/>
    <w:rsid w:val="00422128"/>
    <w:rsid w:val="004306A6"/>
    <w:rsid w:val="0043094C"/>
    <w:rsid w:val="00431A5C"/>
    <w:rsid w:val="00435F92"/>
    <w:rsid w:val="004404D2"/>
    <w:rsid w:val="00440983"/>
    <w:rsid w:val="00440B05"/>
    <w:rsid w:val="004422C0"/>
    <w:rsid w:val="00442B53"/>
    <w:rsid w:val="004437A0"/>
    <w:rsid w:val="00445EAC"/>
    <w:rsid w:val="00447AF4"/>
    <w:rsid w:val="00447CB6"/>
    <w:rsid w:val="004507B8"/>
    <w:rsid w:val="00451366"/>
    <w:rsid w:val="0045386A"/>
    <w:rsid w:val="00454F50"/>
    <w:rsid w:val="004611B1"/>
    <w:rsid w:val="00464325"/>
    <w:rsid w:val="00464D2E"/>
    <w:rsid w:val="00467443"/>
    <w:rsid w:val="004712B2"/>
    <w:rsid w:val="004717C6"/>
    <w:rsid w:val="004738F7"/>
    <w:rsid w:val="00473CDD"/>
    <w:rsid w:val="00474B2E"/>
    <w:rsid w:val="004770EA"/>
    <w:rsid w:val="004777F3"/>
    <w:rsid w:val="00480568"/>
    <w:rsid w:val="00481AA2"/>
    <w:rsid w:val="00482E93"/>
    <w:rsid w:val="00486D03"/>
    <w:rsid w:val="00487CA5"/>
    <w:rsid w:val="00492A22"/>
    <w:rsid w:val="00497884"/>
    <w:rsid w:val="004A0C1D"/>
    <w:rsid w:val="004A12E8"/>
    <w:rsid w:val="004A29FC"/>
    <w:rsid w:val="004A2E8B"/>
    <w:rsid w:val="004A43B9"/>
    <w:rsid w:val="004A7047"/>
    <w:rsid w:val="004A7A3A"/>
    <w:rsid w:val="004B1956"/>
    <w:rsid w:val="004B55A2"/>
    <w:rsid w:val="004C1170"/>
    <w:rsid w:val="004C34C8"/>
    <w:rsid w:val="004D5ADB"/>
    <w:rsid w:val="004D700F"/>
    <w:rsid w:val="004D7E44"/>
    <w:rsid w:val="004D7F5F"/>
    <w:rsid w:val="004D7FB4"/>
    <w:rsid w:val="004E050D"/>
    <w:rsid w:val="004E0CDD"/>
    <w:rsid w:val="004E24D9"/>
    <w:rsid w:val="004E3F94"/>
    <w:rsid w:val="004E79FA"/>
    <w:rsid w:val="004F3590"/>
    <w:rsid w:val="004F4951"/>
    <w:rsid w:val="004F7E7F"/>
    <w:rsid w:val="00502B81"/>
    <w:rsid w:val="0051464E"/>
    <w:rsid w:val="0051529A"/>
    <w:rsid w:val="0051707F"/>
    <w:rsid w:val="0051763B"/>
    <w:rsid w:val="00517646"/>
    <w:rsid w:val="0051790C"/>
    <w:rsid w:val="00523788"/>
    <w:rsid w:val="005250A2"/>
    <w:rsid w:val="00530729"/>
    <w:rsid w:val="00531886"/>
    <w:rsid w:val="0053238C"/>
    <w:rsid w:val="005326B5"/>
    <w:rsid w:val="0053289E"/>
    <w:rsid w:val="00533A87"/>
    <w:rsid w:val="00535B2A"/>
    <w:rsid w:val="00537409"/>
    <w:rsid w:val="00537784"/>
    <w:rsid w:val="00547598"/>
    <w:rsid w:val="005509C5"/>
    <w:rsid w:val="00550F6B"/>
    <w:rsid w:val="00553FA3"/>
    <w:rsid w:val="00555410"/>
    <w:rsid w:val="0055589B"/>
    <w:rsid w:val="00555BB9"/>
    <w:rsid w:val="005612B0"/>
    <w:rsid w:val="00564657"/>
    <w:rsid w:val="005660A9"/>
    <w:rsid w:val="005721C9"/>
    <w:rsid w:val="0057357B"/>
    <w:rsid w:val="00573C08"/>
    <w:rsid w:val="00573D26"/>
    <w:rsid w:val="00575AF7"/>
    <w:rsid w:val="005774E9"/>
    <w:rsid w:val="005805A5"/>
    <w:rsid w:val="00586002"/>
    <w:rsid w:val="005909A1"/>
    <w:rsid w:val="00591EAD"/>
    <w:rsid w:val="0059336D"/>
    <w:rsid w:val="00594C15"/>
    <w:rsid w:val="005A06FE"/>
    <w:rsid w:val="005A15AC"/>
    <w:rsid w:val="005A229C"/>
    <w:rsid w:val="005A4A04"/>
    <w:rsid w:val="005A6D92"/>
    <w:rsid w:val="005A74D7"/>
    <w:rsid w:val="005B2C9D"/>
    <w:rsid w:val="005B4E39"/>
    <w:rsid w:val="005B6C5E"/>
    <w:rsid w:val="005C1663"/>
    <w:rsid w:val="005C1814"/>
    <w:rsid w:val="005C2489"/>
    <w:rsid w:val="005C58E5"/>
    <w:rsid w:val="005C7609"/>
    <w:rsid w:val="005D232C"/>
    <w:rsid w:val="005D265F"/>
    <w:rsid w:val="005D2AA1"/>
    <w:rsid w:val="005D478E"/>
    <w:rsid w:val="005E1A90"/>
    <w:rsid w:val="005E2C40"/>
    <w:rsid w:val="005E2FD5"/>
    <w:rsid w:val="005E44C2"/>
    <w:rsid w:val="005E63A2"/>
    <w:rsid w:val="005F0987"/>
    <w:rsid w:val="005F280C"/>
    <w:rsid w:val="006000EE"/>
    <w:rsid w:val="0060342A"/>
    <w:rsid w:val="006041C9"/>
    <w:rsid w:val="006044BF"/>
    <w:rsid w:val="0062061E"/>
    <w:rsid w:val="00621598"/>
    <w:rsid w:val="00623A57"/>
    <w:rsid w:val="006240AF"/>
    <w:rsid w:val="006242E8"/>
    <w:rsid w:val="00624501"/>
    <w:rsid w:val="00630361"/>
    <w:rsid w:val="006326B5"/>
    <w:rsid w:val="00632B52"/>
    <w:rsid w:val="006365C3"/>
    <w:rsid w:val="006369B1"/>
    <w:rsid w:val="00636C3E"/>
    <w:rsid w:val="00642364"/>
    <w:rsid w:val="00643319"/>
    <w:rsid w:val="006443B1"/>
    <w:rsid w:val="00650B6A"/>
    <w:rsid w:val="00650C89"/>
    <w:rsid w:val="006519FE"/>
    <w:rsid w:val="006535C5"/>
    <w:rsid w:val="006536D6"/>
    <w:rsid w:val="00653F38"/>
    <w:rsid w:val="00660504"/>
    <w:rsid w:val="006612B2"/>
    <w:rsid w:val="00662198"/>
    <w:rsid w:val="00662A0B"/>
    <w:rsid w:val="006709A6"/>
    <w:rsid w:val="00670E70"/>
    <w:rsid w:val="00681534"/>
    <w:rsid w:val="00683031"/>
    <w:rsid w:val="006839F8"/>
    <w:rsid w:val="00685BE8"/>
    <w:rsid w:val="006860BF"/>
    <w:rsid w:val="006868ED"/>
    <w:rsid w:val="00692A03"/>
    <w:rsid w:val="00695B8B"/>
    <w:rsid w:val="006969FB"/>
    <w:rsid w:val="00697C20"/>
    <w:rsid w:val="006A209D"/>
    <w:rsid w:val="006A6EB9"/>
    <w:rsid w:val="006B147F"/>
    <w:rsid w:val="006B4329"/>
    <w:rsid w:val="006B46B3"/>
    <w:rsid w:val="006B7AAC"/>
    <w:rsid w:val="006C00B2"/>
    <w:rsid w:val="006C0570"/>
    <w:rsid w:val="006C21E1"/>
    <w:rsid w:val="006C2A65"/>
    <w:rsid w:val="006C6244"/>
    <w:rsid w:val="006C654A"/>
    <w:rsid w:val="006C69CD"/>
    <w:rsid w:val="006D1120"/>
    <w:rsid w:val="006D5A42"/>
    <w:rsid w:val="006D5ADF"/>
    <w:rsid w:val="006D5CEC"/>
    <w:rsid w:val="006D5D4A"/>
    <w:rsid w:val="006E0EC6"/>
    <w:rsid w:val="006E16A7"/>
    <w:rsid w:val="006E2043"/>
    <w:rsid w:val="006E319F"/>
    <w:rsid w:val="006E48E6"/>
    <w:rsid w:val="006E61F5"/>
    <w:rsid w:val="006E7759"/>
    <w:rsid w:val="006F0564"/>
    <w:rsid w:val="006F0865"/>
    <w:rsid w:val="006F0DD8"/>
    <w:rsid w:val="006F10EF"/>
    <w:rsid w:val="006F1A13"/>
    <w:rsid w:val="006F4579"/>
    <w:rsid w:val="006F6893"/>
    <w:rsid w:val="006F6B6A"/>
    <w:rsid w:val="007005E2"/>
    <w:rsid w:val="007023A1"/>
    <w:rsid w:val="007040FC"/>
    <w:rsid w:val="00704480"/>
    <w:rsid w:val="00707CD5"/>
    <w:rsid w:val="00710209"/>
    <w:rsid w:val="00720ADC"/>
    <w:rsid w:val="00720ED4"/>
    <w:rsid w:val="00721E20"/>
    <w:rsid w:val="007310DF"/>
    <w:rsid w:val="0073482C"/>
    <w:rsid w:val="0073542A"/>
    <w:rsid w:val="007409B9"/>
    <w:rsid w:val="00741D4C"/>
    <w:rsid w:val="00746DBC"/>
    <w:rsid w:val="00750EC5"/>
    <w:rsid w:val="00752CC0"/>
    <w:rsid w:val="00756A99"/>
    <w:rsid w:val="007621D9"/>
    <w:rsid w:val="00763228"/>
    <w:rsid w:val="0076380E"/>
    <w:rsid w:val="007646FA"/>
    <w:rsid w:val="00765D73"/>
    <w:rsid w:val="00771EDE"/>
    <w:rsid w:val="0077472C"/>
    <w:rsid w:val="00776587"/>
    <w:rsid w:val="007776D4"/>
    <w:rsid w:val="00782602"/>
    <w:rsid w:val="00783286"/>
    <w:rsid w:val="007837D6"/>
    <w:rsid w:val="00783C05"/>
    <w:rsid w:val="00784769"/>
    <w:rsid w:val="007854CD"/>
    <w:rsid w:val="0079042B"/>
    <w:rsid w:val="00791F90"/>
    <w:rsid w:val="00792996"/>
    <w:rsid w:val="007937CE"/>
    <w:rsid w:val="00795101"/>
    <w:rsid w:val="007A2490"/>
    <w:rsid w:val="007A3567"/>
    <w:rsid w:val="007A3929"/>
    <w:rsid w:val="007A43BB"/>
    <w:rsid w:val="007A4C79"/>
    <w:rsid w:val="007A58F2"/>
    <w:rsid w:val="007A72A9"/>
    <w:rsid w:val="007A7CB5"/>
    <w:rsid w:val="007B09F1"/>
    <w:rsid w:val="007B185E"/>
    <w:rsid w:val="007B3CC3"/>
    <w:rsid w:val="007B49C6"/>
    <w:rsid w:val="007B4AA5"/>
    <w:rsid w:val="007C0E66"/>
    <w:rsid w:val="007C1560"/>
    <w:rsid w:val="007D0BBE"/>
    <w:rsid w:val="007D361A"/>
    <w:rsid w:val="007D67E9"/>
    <w:rsid w:val="007D6DD4"/>
    <w:rsid w:val="007D7E09"/>
    <w:rsid w:val="007E5CC3"/>
    <w:rsid w:val="007E74D2"/>
    <w:rsid w:val="007F10FF"/>
    <w:rsid w:val="007F29FB"/>
    <w:rsid w:val="007F3079"/>
    <w:rsid w:val="007F5986"/>
    <w:rsid w:val="007F65D1"/>
    <w:rsid w:val="007F7E1F"/>
    <w:rsid w:val="00811AD0"/>
    <w:rsid w:val="00812601"/>
    <w:rsid w:val="00822907"/>
    <w:rsid w:val="00823728"/>
    <w:rsid w:val="00823C2A"/>
    <w:rsid w:val="00825443"/>
    <w:rsid w:val="00826EA5"/>
    <w:rsid w:val="008279EF"/>
    <w:rsid w:val="0083027D"/>
    <w:rsid w:val="0084059E"/>
    <w:rsid w:val="00843B4B"/>
    <w:rsid w:val="00843EF9"/>
    <w:rsid w:val="00845E7C"/>
    <w:rsid w:val="00847E00"/>
    <w:rsid w:val="00850BE3"/>
    <w:rsid w:val="0085203E"/>
    <w:rsid w:val="00852843"/>
    <w:rsid w:val="008537BB"/>
    <w:rsid w:val="008557C5"/>
    <w:rsid w:val="00857536"/>
    <w:rsid w:val="008605BC"/>
    <w:rsid w:val="0086071A"/>
    <w:rsid w:val="0086390B"/>
    <w:rsid w:val="00863B8B"/>
    <w:rsid w:val="00866F55"/>
    <w:rsid w:val="00870DC8"/>
    <w:rsid w:val="008713A7"/>
    <w:rsid w:val="00872D6C"/>
    <w:rsid w:val="00873859"/>
    <w:rsid w:val="00876A0B"/>
    <w:rsid w:val="00880648"/>
    <w:rsid w:val="00880C51"/>
    <w:rsid w:val="00883CCA"/>
    <w:rsid w:val="00884CFA"/>
    <w:rsid w:val="00884F85"/>
    <w:rsid w:val="00886B40"/>
    <w:rsid w:val="00886D0D"/>
    <w:rsid w:val="008922C0"/>
    <w:rsid w:val="0089532B"/>
    <w:rsid w:val="00896618"/>
    <w:rsid w:val="008973EA"/>
    <w:rsid w:val="008A1065"/>
    <w:rsid w:val="008A17AE"/>
    <w:rsid w:val="008A1F25"/>
    <w:rsid w:val="008A2F23"/>
    <w:rsid w:val="008A5D28"/>
    <w:rsid w:val="008B0DEC"/>
    <w:rsid w:val="008B3A6E"/>
    <w:rsid w:val="008B590E"/>
    <w:rsid w:val="008B747D"/>
    <w:rsid w:val="008C37B7"/>
    <w:rsid w:val="008C5E40"/>
    <w:rsid w:val="008C731B"/>
    <w:rsid w:val="008D10CA"/>
    <w:rsid w:val="008D34F8"/>
    <w:rsid w:val="008E1DEF"/>
    <w:rsid w:val="008E20C9"/>
    <w:rsid w:val="008E36C0"/>
    <w:rsid w:val="008E39F4"/>
    <w:rsid w:val="008E5815"/>
    <w:rsid w:val="008E5871"/>
    <w:rsid w:val="008F0B6D"/>
    <w:rsid w:val="008F0D5E"/>
    <w:rsid w:val="0090040D"/>
    <w:rsid w:val="00901B30"/>
    <w:rsid w:val="00902275"/>
    <w:rsid w:val="0090339C"/>
    <w:rsid w:val="009037C2"/>
    <w:rsid w:val="00905C89"/>
    <w:rsid w:val="0090780A"/>
    <w:rsid w:val="009111C1"/>
    <w:rsid w:val="009123AE"/>
    <w:rsid w:val="0091379C"/>
    <w:rsid w:val="00914252"/>
    <w:rsid w:val="00914516"/>
    <w:rsid w:val="00917F81"/>
    <w:rsid w:val="0092259D"/>
    <w:rsid w:val="00922CC5"/>
    <w:rsid w:val="009247D6"/>
    <w:rsid w:val="00927C25"/>
    <w:rsid w:val="009323F3"/>
    <w:rsid w:val="00933646"/>
    <w:rsid w:val="0093534B"/>
    <w:rsid w:val="0093584E"/>
    <w:rsid w:val="009407F9"/>
    <w:rsid w:val="00942E6B"/>
    <w:rsid w:val="00945A73"/>
    <w:rsid w:val="00946F93"/>
    <w:rsid w:val="009519C2"/>
    <w:rsid w:val="00952B50"/>
    <w:rsid w:val="009534C5"/>
    <w:rsid w:val="009557EE"/>
    <w:rsid w:val="00957E87"/>
    <w:rsid w:val="00960604"/>
    <w:rsid w:val="00960802"/>
    <w:rsid w:val="00962400"/>
    <w:rsid w:val="009632FE"/>
    <w:rsid w:val="00964F7B"/>
    <w:rsid w:val="00970995"/>
    <w:rsid w:val="00971500"/>
    <w:rsid w:val="00971C4D"/>
    <w:rsid w:val="0097379E"/>
    <w:rsid w:val="009756B8"/>
    <w:rsid w:val="009813C3"/>
    <w:rsid w:val="0098729F"/>
    <w:rsid w:val="00991271"/>
    <w:rsid w:val="00994664"/>
    <w:rsid w:val="00995BBC"/>
    <w:rsid w:val="009A3142"/>
    <w:rsid w:val="009A3AE8"/>
    <w:rsid w:val="009A49EA"/>
    <w:rsid w:val="009A6915"/>
    <w:rsid w:val="009A73AA"/>
    <w:rsid w:val="009A79F4"/>
    <w:rsid w:val="009B1BA2"/>
    <w:rsid w:val="009B2891"/>
    <w:rsid w:val="009B36F4"/>
    <w:rsid w:val="009B3BAC"/>
    <w:rsid w:val="009B4184"/>
    <w:rsid w:val="009B6DE6"/>
    <w:rsid w:val="009B6F1B"/>
    <w:rsid w:val="009B7639"/>
    <w:rsid w:val="009B773F"/>
    <w:rsid w:val="009B7E8A"/>
    <w:rsid w:val="009C2CEF"/>
    <w:rsid w:val="009D2321"/>
    <w:rsid w:val="009D4C01"/>
    <w:rsid w:val="009E588E"/>
    <w:rsid w:val="009E6E28"/>
    <w:rsid w:val="009F084E"/>
    <w:rsid w:val="009F186E"/>
    <w:rsid w:val="009F19D2"/>
    <w:rsid w:val="009F22D9"/>
    <w:rsid w:val="009F413B"/>
    <w:rsid w:val="009F4779"/>
    <w:rsid w:val="009F4C37"/>
    <w:rsid w:val="009F68C4"/>
    <w:rsid w:val="009F7B84"/>
    <w:rsid w:val="009F7FF8"/>
    <w:rsid w:val="00A0239B"/>
    <w:rsid w:val="00A02A49"/>
    <w:rsid w:val="00A16689"/>
    <w:rsid w:val="00A17ECC"/>
    <w:rsid w:val="00A21FE2"/>
    <w:rsid w:val="00A23561"/>
    <w:rsid w:val="00A25240"/>
    <w:rsid w:val="00A25499"/>
    <w:rsid w:val="00A30237"/>
    <w:rsid w:val="00A31253"/>
    <w:rsid w:val="00A31682"/>
    <w:rsid w:val="00A32DDC"/>
    <w:rsid w:val="00A368DF"/>
    <w:rsid w:val="00A37FC1"/>
    <w:rsid w:val="00A400E1"/>
    <w:rsid w:val="00A41677"/>
    <w:rsid w:val="00A42805"/>
    <w:rsid w:val="00A43506"/>
    <w:rsid w:val="00A5003B"/>
    <w:rsid w:val="00A50EAC"/>
    <w:rsid w:val="00A51EE2"/>
    <w:rsid w:val="00A5269B"/>
    <w:rsid w:val="00A56079"/>
    <w:rsid w:val="00A56667"/>
    <w:rsid w:val="00A60EBB"/>
    <w:rsid w:val="00A61EF8"/>
    <w:rsid w:val="00A624AB"/>
    <w:rsid w:val="00A62722"/>
    <w:rsid w:val="00A6655F"/>
    <w:rsid w:val="00A665BF"/>
    <w:rsid w:val="00A70156"/>
    <w:rsid w:val="00A711E7"/>
    <w:rsid w:val="00A73CB6"/>
    <w:rsid w:val="00A73F2B"/>
    <w:rsid w:val="00A75201"/>
    <w:rsid w:val="00A75F55"/>
    <w:rsid w:val="00A770FA"/>
    <w:rsid w:val="00A77BCE"/>
    <w:rsid w:val="00A81807"/>
    <w:rsid w:val="00A81941"/>
    <w:rsid w:val="00A82DD6"/>
    <w:rsid w:val="00A83478"/>
    <w:rsid w:val="00A8367C"/>
    <w:rsid w:val="00A8555E"/>
    <w:rsid w:val="00A90CC9"/>
    <w:rsid w:val="00A95A29"/>
    <w:rsid w:val="00A967C1"/>
    <w:rsid w:val="00AA344E"/>
    <w:rsid w:val="00AA718F"/>
    <w:rsid w:val="00AB37CF"/>
    <w:rsid w:val="00AB3B12"/>
    <w:rsid w:val="00AB5FEF"/>
    <w:rsid w:val="00AB6720"/>
    <w:rsid w:val="00AC3B93"/>
    <w:rsid w:val="00AC43EB"/>
    <w:rsid w:val="00AC5148"/>
    <w:rsid w:val="00AC54A0"/>
    <w:rsid w:val="00AC79A9"/>
    <w:rsid w:val="00AD134A"/>
    <w:rsid w:val="00AD249E"/>
    <w:rsid w:val="00AD32C0"/>
    <w:rsid w:val="00AD5B9F"/>
    <w:rsid w:val="00AD6ED9"/>
    <w:rsid w:val="00AE1051"/>
    <w:rsid w:val="00AE24B9"/>
    <w:rsid w:val="00AE3961"/>
    <w:rsid w:val="00AE3EFF"/>
    <w:rsid w:val="00AE4D21"/>
    <w:rsid w:val="00AE5DFB"/>
    <w:rsid w:val="00AE702D"/>
    <w:rsid w:val="00AF093A"/>
    <w:rsid w:val="00AF0C3D"/>
    <w:rsid w:val="00AF6554"/>
    <w:rsid w:val="00AF71BB"/>
    <w:rsid w:val="00AF7284"/>
    <w:rsid w:val="00AF7EDC"/>
    <w:rsid w:val="00B0039A"/>
    <w:rsid w:val="00B06B89"/>
    <w:rsid w:val="00B0744A"/>
    <w:rsid w:val="00B15A4E"/>
    <w:rsid w:val="00B16551"/>
    <w:rsid w:val="00B20060"/>
    <w:rsid w:val="00B2351A"/>
    <w:rsid w:val="00B27032"/>
    <w:rsid w:val="00B27435"/>
    <w:rsid w:val="00B27621"/>
    <w:rsid w:val="00B3443C"/>
    <w:rsid w:val="00B36499"/>
    <w:rsid w:val="00B3724E"/>
    <w:rsid w:val="00B37F9B"/>
    <w:rsid w:val="00B40A2B"/>
    <w:rsid w:val="00B42C3B"/>
    <w:rsid w:val="00B43AA2"/>
    <w:rsid w:val="00B45000"/>
    <w:rsid w:val="00B508D2"/>
    <w:rsid w:val="00B508D8"/>
    <w:rsid w:val="00B516ED"/>
    <w:rsid w:val="00B521CB"/>
    <w:rsid w:val="00B53CBA"/>
    <w:rsid w:val="00B53F03"/>
    <w:rsid w:val="00B54A84"/>
    <w:rsid w:val="00B5538F"/>
    <w:rsid w:val="00B5767E"/>
    <w:rsid w:val="00B579CF"/>
    <w:rsid w:val="00B57DF2"/>
    <w:rsid w:val="00B61D86"/>
    <w:rsid w:val="00B71E13"/>
    <w:rsid w:val="00B71F13"/>
    <w:rsid w:val="00B73DA3"/>
    <w:rsid w:val="00B75ADB"/>
    <w:rsid w:val="00B77F0A"/>
    <w:rsid w:val="00B82410"/>
    <w:rsid w:val="00B84AA7"/>
    <w:rsid w:val="00B85EA1"/>
    <w:rsid w:val="00B87A9C"/>
    <w:rsid w:val="00B90637"/>
    <w:rsid w:val="00B906ED"/>
    <w:rsid w:val="00B92DB1"/>
    <w:rsid w:val="00B93821"/>
    <w:rsid w:val="00B96141"/>
    <w:rsid w:val="00B964EC"/>
    <w:rsid w:val="00BA0712"/>
    <w:rsid w:val="00BA0FED"/>
    <w:rsid w:val="00BA1A40"/>
    <w:rsid w:val="00BA23A1"/>
    <w:rsid w:val="00BA651C"/>
    <w:rsid w:val="00BA6823"/>
    <w:rsid w:val="00BB0011"/>
    <w:rsid w:val="00BB2BC2"/>
    <w:rsid w:val="00BB3215"/>
    <w:rsid w:val="00BB36B7"/>
    <w:rsid w:val="00BB39FC"/>
    <w:rsid w:val="00BC05C7"/>
    <w:rsid w:val="00BC0801"/>
    <w:rsid w:val="00BC1182"/>
    <w:rsid w:val="00BC1262"/>
    <w:rsid w:val="00BC1978"/>
    <w:rsid w:val="00BC1C36"/>
    <w:rsid w:val="00BC2E3D"/>
    <w:rsid w:val="00BC3196"/>
    <w:rsid w:val="00BC49C4"/>
    <w:rsid w:val="00BC62BF"/>
    <w:rsid w:val="00BC7270"/>
    <w:rsid w:val="00BC7BCA"/>
    <w:rsid w:val="00BD2A2D"/>
    <w:rsid w:val="00BE27AC"/>
    <w:rsid w:val="00BE33DE"/>
    <w:rsid w:val="00BE4982"/>
    <w:rsid w:val="00BE4D37"/>
    <w:rsid w:val="00BE6F59"/>
    <w:rsid w:val="00BF00C6"/>
    <w:rsid w:val="00BF0AC1"/>
    <w:rsid w:val="00BF105E"/>
    <w:rsid w:val="00BF1B10"/>
    <w:rsid w:val="00BF2472"/>
    <w:rsid w:val="00BF2616"/>
    <w:rsid w:val="00BF3C11"/>
    <w:rsid w:val="00BF466B"/>
    <w:rsid w:val="00BF4954"/>
    <w:rsid w:val="00BF53BB"/>
    <w:rsid w:val="00BF5CC5"/>
    <w:rsid w:val="00C0015D"/>
    <w:rsid w:val="00C00DD0"/>
    <w:rsid w:val="00C04811"/>
    <w:rsid w:val="00C05DA4"/>
    <w:rsid w:val="00C05EEB"/>
    <w:rsid w:val="00C179DB"/>
    <w:rsid w:val="00C20BCA"/>
    <w:rsid w:val="00C22699"/>
    <w:rsid w:val="00C22C18"/>
    <w:rsid w:val="00C278CA"/>
    <w:rsid w:val="00C307DA"/>
    <w:rsid w:val="00C30DC8"/>
    <w:rsid w:val="00C33685"/>
    <w:rsid w:val="00C346BD"/>
    <w:rsid w:val="00C37E84"/>
    <w:rsid w:val="00C46D52"/>
    <w:rsid w:val="00C46E10"/>
    <w:rsid w:val="00C47B70"/>
    <w:rsid w:val="00C52708"/>
    <w:rsid w:val="00C52F26"/>
    <w:rsid w:val="00C5516D"/>
    <w:rsid w:val="00C55177"/>
    <w:rsid w:val="00C563D8"/>
    <w:rsid w:val="00C57877"/>
    <w:rsid w:val="00C634B5"/>
    <w:rsid w:val="00C63788"/>
    <w:rsid w:val="00C647FC"/>
    <w:rsid w:val="00C657AE"/>
    <w:rsid w:val="00C67DBC"/>
    <w:rsid w:val="00C73CC0"/>
    <w:rsid w:val="00C74D8C"/>
    <w:rsid w:val="00C80566"/>
    <w:rsid w:val="00C81146"/>
    <w:rsid w:val="00C81CE7"/>
    <w:rsid w:val="00C830EC"/>
    <w:rsid w:val="00C831B7"/>
    <w:rsid w:val="00C84101"/>
    <w:rsid w:val="00C84180"/>
    <w:rsid w:val="00C84FE6"/>
    <w:rsid w:val="00C86198"/>
    <w:rsid w:val="00C86E8A"/>
    <w:rsid w:val="00C923E8"/>
    <w:rsid w:val="00C92EBC"/>
    <w:rsid w:val="00C93600"/>
    <w:rsid w:val="00C941A6"/>
    <w:rsid w:val="00C948A3"/>
    <w:rsid w:val="00C96445"/>
    <w:rsid w:val="00CA3E91"/>
    <w:rsid w:val="00CA7040"/>
    <w:rsid w:val="00CB12BE"/>
    <w:rsid w:val="00CB2603"/>
    <w:rsid w:val="00CB2C7D"/>
    <w:rsid w:val="00CB644A"/>
    <w:rsid w:val="00CB6F2B"/>
    <w:rsid w:val="00CB7144"/>
    <w:rsid w:val="00CB771E"/>
    <w:rsid w:val="00CC0A0E"/>
    <w:rsid w:val="00CC2239"/>
    <w:rsid w:val="00CC5766"/>
    <w:rsid w:val="00CD1658"/>
    <w:rsid w:val="00CD21E5"/>
    <w:rsid w:val="00CD348F"/>
    <w:rsid w:val="00CD35E5"/>
    <w:rsid w:val="00CD3F0E"/>
    <w:rsid w:val="00CD610C"/>
    <w:rsid w:val="00CE217F"/>
    <w:rsid w:val="00CE2E68"/>
    <w:rsid w:val="00CE607E"/>
    <w:rsid w:val="00CE6331"/>
    <w:rsid w:val="00CE6D5C"/>
    <w:rsid w:val="00CF050B"/>
    <w:rsid w:val="00CF0907"/>
    <w:rsid w:val="00CF14AA"/>
    <w:rsid w:val="00CF1AE5"/>
    <w:rsid w:val="00CF538B"/>
    <w:rsid w:val="00CF7288"/>
    <w:rsid w:val="00D03159"/>
    <w:rsid w:val="00D06DEF"/>
    <w:rsid w:val="00D07817"/>
    <w:rsid w:val="00D118AB"/>
    <w:rsid w:val="00D13241"/>
    <w:rsid w:val="00D162A4"/>
    <w:rsid w:val="00D16652"/>
    <w:rsid w:val="00D206DE"/>
    <w:rsid w:val="00D22E77"/>
    <w:rsid w:val="00D22F3A"/>
    <w:rsid w:val="00D31BDD"/>
    <w:rsid w:val="00D33A10"/>
    <w:rsid w:val="00D4076D"/>
    <w:rsid w:val="00D408AA"/>
    <w:rsid w:val="00D424F3"/>
    <w:rsid w:val="00D5081E"/>
    <w:rsid w:val="00D521A0"/>
    <w:rsid w:val="00D52D19"/>
    <w:rsid w:val="00D629EA"/>
    <w:rsid w:val="00D63E1C"/>
    <w:rsid w:val="00D6687F"/>
    <w:rsid w:val="00D668A6"/>
    <w:rsid w:val="00D66ED2"/>
    <w:rsid w:val="00D67943"/>
    <w:rsid w:val="00D705E5"/>
    <w:rsid w:val="00D70715"/>
    <w:rsid w:val="00D707CD"/>
    <w:rsid w:val="00D72549"/>
    <w:rsid w:val="00D72A4A"/>
    <w:rsid w:val="00D81292"/>
    <w:rsid w:val="00D83194"/>
    <w:rsid w:val="00D83783"/>
    <w:rsid w:val="00D850FF"/>
    <w:rsid w:val="00D8774A"/>
    <w:rsid w:val="00D91AFE"/>
    <w:rsid w:val="00D91B40"/>
    <w:rsid w:val="00D91F37"/>
    <w:rsid w:val="00D92878"/>
    <w:rsid w:val="00D9768C"/>
    <w:rsid w:val="00DA3BF7"/>
    <w:rsid w:val="00DA46A6"/>
    <w:rsid w:val="00DA5535"/>
    <w:rsid w:val="00DB05E2"/>
    <w:rsid w:val="00DB310C"/>
    <w:rsid w:val="00DB552D"/>
    <w:rsid w:val="00DB6B32"/>
    <w:rsid w:val="00DC37F6"/>
    <w:rsid w:val="00DC3C7D"/>
    <w:rsid w:val="00DD094E"/>
    <w:rsid w:val="00DD1852"/>
    <w:rsid w:val="00DD2D45"/>
    <w:rsid w:val="00DD30CD"/>
    <w:rsid w:val="00DD3704"/>
    <w:rsid w:val="00DD7403"/>
    <w:rsid w:val="00DD7E48"/>
    <w:rsid w:val="00DE1E99"/>
    <w:rsid w:val="00DE29FF"/>
    <w:rsid w:val="00DE2C91"/>
    <w:rsid w:val="00DE3D52"/>
    <w:rsid w:val="00DE46D4"/>
    <w:rsid w:val="00DE58CC"/>
    <w:rsid w:val="00DE6C01"/>
    <w:rsid w:val="00DF0B77"/>
    <w:rsid w:val="00DF0C6D"/>
    <w:rsid w:val="00DF148C"/>
    <w:rsid w:val="00DF7FB6"/>
    <w:rsid w:val="00E02325"/>
    <w:rsid w:val="00E03567"/>
    <w:rsid w:val="00E03EBF"/>
    <w:rsid w:val="00E048BB"/>
    <w:rsid w:val="00E05B3A"/>
    <w:rsid w:val="00E05B65"/>
    <w:rsid w:val="00E22C5A"/>
    <w:rsid w:val="00E252A2"/>
    <w:rsid w:val="00E30CB5"/>
    <w:rsid w:val="00E31287"/>
    <w:rsid w:val="00E31433"/>
    <w:rsid w:val="00E31489"/>
    <w:rsid w:val="00E3492B"/>
    <w:rsid w:val="00E402C0"/>
    <w:rsid w:val="00E40929"/>
    <w:rsid w:val="00E42EBE"/>
    <w:rsid w:val="00E4354D"/>
    <w:rsid w:val="00E44037"/>
    <w:rsid w:val="00E444B0"/>
    <w:rsid w:val="00E564EB"/>
    <w:rsid w:val="00E575AF"/>
    <w:rsid w:val="00E6609F"/>
    <w:rsid w:val="00E67749"/>
    <w:rsid w:val="00E67848"/>
    <w:rsid w:val="00E7064A"/>
    <w:rsid w:val="00E71B5B"/>
    <w:rsid w:val="00E71DC6"/>
    <w:rsid w:val="00E74A3A"/>
    <w:rsid w:val="00E75E1E"/>
    <w:rsid w:val="00E76E05"/>
    <w:rsid w:val="00E813E6"/>
    <w:rsid w:val="00E81779"/>
    <w:rsid w:val="00E85C37"/>
    <w:rsid w:val="00E86133"/>
    <w:rsid w:val="00E865C4"/>
    <w:rsid w:val="00E923AF"/>
    <w:rsid w:val="00E94EF5"/>
    <w:rsid w:val="00E96A25"/>
    <w:rsid w:val="00E975ED"/>
    <w:rsid w:val="00EA1479"/>
    <w:rsid w:val="00EA299C"/>
    <w:rsid w:val="00EA5E47"/>
    <w:rsid w:val="00EA772B"/>
    <w:rsid w:val="00EA7D97"/>
    <w:rsid w:val="00EB16F7"/>
    <w:rsid w:val="00EB1B38"/>
    <w:rsid w:val="00EB31D0"/>
    <w:rsid w:val="00EB5384"/>
    <w:rsid w:val="00EC03C8"/>
    <w:rsid w:val="00EC2363"/>
    <w:rsid w:val="00ED2D37"/>
    <w:rsid w:val="00ED6ABF"/>
    <w:rsid w:val="00EE3B2E"/>
    <w:rsid w:val="00EE724A"/>
    <w:rsid w:val="00EF0401"/>
    <w:rsid w:val="00EF547D"/>
    <w:rsid w:val="00EF6575"/>
    <w:rsid w:val="00F013A7"/>
    <w:rsid w:val="00F01541"/>
    <w:rsid w:val="00F03C0F"/>
    <w:rsid w:val="00F05241"/>
    <w:rsid w:val="00F1059C"/>
    <w:rsid w:val="00F1149B"/>
    <w:rsid w:val="00F169D2"/>
    <w:rsid w:val="00F206AA"/>
    <w:rsid w:val="00F20D0B"/>
    <w:rsid w:val="00F21C9A"/>
    <w:rsid w:val="00F23137"/>
    <w:rsid w:val="00F2571C"/>
    <w:rsid w:val="00F3081D"/>
    <w:rsid w:val="00F30CAC"/>
    <w:rsid w:val="00F317BD"/>
    <w:rsid w:val="00F3348B"/>
    <w:rsid w:val="00F34057"/>
    <w:rsid w:val="00F35935"/>
    <w:rsid w:val="00F35CE5"/>
    <w:rsid w:val="00F35E30"/>
    <w:rsid w:val="00F41C0D"/>
    <w:rsid w:val="00F45FC3"/>
    <w:rsid w:val="00F478AE"/>
    <w:rsid w:val="00F50D47"/>
    <w:rsid w:val="00F562F9"/>
    <w:rsid w:val="00F56DF1"/>
    <w:rsid w:val="00F6041B"/>
    <w:rsid w:val="00F62704"/>
    <w:rsid w:val="00F631AD"/>
    <w:rsid w:val="00F65345"/>
    <w:rsid w:val="00F66506"/>
    <w:rsid w:val="00F66752"/>
    <w:rsid w:val="00F66934"/>
    <w:rsid w:val="00F739A4"/>
    <w:rsid w:val="00F74191"/>
    <w:rsid w:val="00F74339"/>
    <w:rsid w:val="00F814DA"/>
    <w:rsid w:val="00F81F16"/>
    <w:rsid w:val="00F83C71"/>
    <w:rsid w:val="00F8437F"/>
    <w:rsid w:val="00F85520"/>
    <w:rsid w:val="00F9126D"/>
    <w:rsid w:val="00F91F03"/>
    <w:rsid w:val="00F94209"/>
    <w:rsid w:val="00F953F0"/>
    <w:rsid w:val="00FA10C9"/>
    <w:rsid w:val="00FA17CC"/>
    <w:rsid w:val="00FA23D2"/>
    <w:rsid w:val="00FA30E9"/>
    <w:rsid w:val="00FA3A2C"/>
    <w:rsid w:val="00FA5946"/>
    <w:rsid w:val="00FA5F85"/>
    <w:rsid w:val="00FB4690"/>
    <w:rsid w:val="00FC08D3"/>
    <w:rsid w:val="00FC137A"/>
    <w:rsid w:val="00FC41F0"/>
    <w:rsid w:val="00FC4297"/>
    <w:rsid w:val="00FC68FB"/>
    <w:rsid w:val="00FD48B6"/>
    <w:rsid w:val="00FE0234"/>
    <w:rsid w:val="00FE1D26"/>
    <w:rsid w:val="00FE4807"/>
    <w:rsid w:val="00FE6993"/>
    <w:rsid w:val="00FE6C3F"/>
    <w:rsid w:val="00FE758F"/>
    <w:rsid w:val="00FE7CFF"/>
    <w:rsid w:val="00FF2B61"/>
    <w:rsid w:val="00FF2D65"/>
    <w:rsid w:val="00FF34AF"/>
    <w:rsid w:val="00FF6F66"/>
    <w:rsid w:val="00FF6F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479C7794"/>
  <w15:docId w15:val="{678BC531-B63B-4CF8-AF6F-A7F0D82B9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08D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B508D8"/>
    <w:pPr>
      <w:pBdr>
        <w:top w:val="none" w:sz="0" w:space="0" w:color="auto"/>
      </w:pBdr>
      <w:spacing w:before="180"/>
      <w:outlineLvl w:val="1"/>
    </w:pPr>
    <w:rPr>
      <w:sz w:val="32"/>
    </w:rPr>
  </w:style>
  <w:style w:type="paragraph" w:styleId="Heading3">
    <w:name w:val="heading 3"/>
    <w:basedOn w:val="Heading2"/>
    <w:next w:val="Normal"/>
    <w:link w:val="Heading3Char"/>
    <w:qFormat/>
    <w:rsid w:val="00B508D8"/>
    <w:pPr>
      <w:spacing w:before="120"/>
      <w:outlineLvl w:val="2"/>
    </w:pPr>
    <w:rPr>
      <w:sz w:val="28"/>
    </w:rPr>
  </w:style>
  <w:style w:type="paragraph" w:styleId="Heading4">
    <w:name w:val="heading 4"/>
    <w:basedOn w:val="Heading3"/>
    <w:next w:val="Normal"/>
    <w:link w:val="Heading4Char"/>
    <w:qFormat/>
    <w:rsid w:val="00B508D8"/>
    <w:pPr>
      <w:ind w:left="1418" w:hanging="1418"/>
      <w:outlineLvl w:val="3"/>
    </w:pPr>
    <w:rPr>
      <w:sz w:val="24"/>
    </w:rPr>
  </w:style>
  <w:style w:type="paragraph" w:styleId="Heading5">
    <w:name w:val="heading 5"/>
    <w:basedOn w:val="Heading4"/>
    <w:next w:val="Normal"/>
    <w:qFormat/>
    <w:rsid w:val="00B508D8"/>
    <w:pPr>
      <w:ind w:left="1701" w:hanging="1701"/>
      <w:outlineLvl w:val="4"/>
    </w:pPr>
    <w:rPr>
      <w:sz w:val="22"/>
    </w:rPr>
  </w:style>
  <w:style w:type="paragraph" w:styleId="Heading6">
    <w:name w:val="heading 6"/>
    <w:basedOn w:val="H6"/>
    <w:next w:val="Normal"/>
    <w:qFormat/>
    <w:rsid w:val="00B508D8"/>
    <w:pPr>
      <w:outlineLvl w:val="5"/>
    </w:pPr>
    <w:rPr>
      <w:b w:val="0"/>
      <w:sz w:val="20"/>
    </w:rPr>
  </w:style>
  <w:style w:type="paragraph" w:styleId="Heading7">
    <w:name w:val="heading 7"/>
    <w:basedOn w:val="H6"/>
    <w:next w:val="Normal"/>
    <w:qFormat/>
    <w:rsid w:val="00B508D8"/>
    <w:pPr>
      <w:outlineLvl w:val="6"/>
    </w:pPr>
    <w:rPr>
      <w:b w:val="0"/>
      <w:sz w:val="20"/>
    </w:rPr>
  </w:style>
  <w:style w:type="paragraph" w:styleId="Heading8">
    <w:name w:val="heading 8"/>
    <w:basedOn w:val="Heading1"/>
    <w:next w:val="Normal"/>
    <w:qFormat/>
    <w:rsid w:val="00B508D8"/>
    <w:pPr>
      <w:ind w:left="0" w:firstLine="0"/>
      <w:outlineLvl w:val="7"/>
    </w:pPr>
  </w:style>
  <w:style w:type="paragraph" w:styleId="Heading9">
    <w:name w:val="heading 9"/>
    <w:basedOn w:val="Heading8"/>
    <w:next w:val="Normal"/>
    <w:qFormat/>
    <w:rsid w:val="00B508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B508D8"/>
    <w:pPr>
      <w:keepNext w:val="0"/>
      <w:spacing w:before="0"/>
      <w:ind w:left="851" w:hanging="851"/>
    </w:pPr>
    <w:rPr>
      <w:sz w:val="20"/>
    </w:rPr>
  </w:style>
  <w:style w:type="paragraph" w:styleId="TOC3">
    <w:name w:val="toc 3"/>
    <w:basedOn w:val="TOC2"/>
    <w:semiHidden/>
    <w:rsid w:val="00B508D8"/>
    <w:pPr>
      <w:ind w:left="1134" w:hanging="1134"/>
    </w:pPr>
  </w:style>
  <w:style w:type="paragraph" w:styleId="TOC4">
    <w:name w:val="toc 4"/>
    <w:basedOn w:val="TOC3"/>
    <w:semiHidden/>
    <w:rsid w:val="00B508D8"/>
    <w:pPr>
      <w:ind w:left="1418" w:hanging="1418"/>
    </w:pPr>
  </w:style>
  <w:style w:type="paragraph" w:styleId="TOC5">
    <w:name w:val="toc 5"/>
    <w:basedOn w:val="TOC4"/>
    <w:semiHidden/>
    <w:rsid w:val="00B508D8"/>
    <w:pPr>
      <w:ind w:left="1701" w:hanging="1701"/>
    </w:pPr>
  </w:style>
  <w:style w:type="paragraph" w:styleId="TOC6">
    <w:name w:val="toc 6"/>
    <w:basedOn w:val="TOC5"/>
    <w:next w:val="Normal"/>
    <w:semiHidden/>
    <w:rsid w:val="00B508D8"/>
    <w:pPr>
      <w:ind w:left="1985" w:hanging="1985"/>
    </w:pPr>
  </w:style>
  <w:style w:type="paragraph" w:styleId="TOC7">
    <w:name w:val="toc 7"/>
    <w:basedOn w:val="TOC6"/>
    <w:next w:val="Normal"/>
    <w:semiHidden/>
    <w:rsid w:val="00B508D8"/>
    <w:pPr>
      <w:ind w:left="2268" w:hanging="2268"/>
    </w:pPr>
  </w:style>
  <w:style w:type="paragraph" w:styleId="TOC8">
    <w:name w:val="toc 8"/>
    <w:basedOn w:val="TOC1"/>
    <w:semiHidden/>
    <w:rsid w:val="00B508D8"/>
    <w:pPr>
      <w:spacing w:before="180"/>
      <w:ind w:left="2693" w:hanging="2693"/>
    </w:pPr>
    <w:rPr>
      <w:b/>
    </w:rPr>
  </w:style>
  <w:style w:type="paragraph" w:styleId="TOC9">
    <w:name w:val="toc 9"/>
    <w:basedOn w:val="TOC8"/>
    <w:semiHidden/>
    <w:rsid w:val="00B508D8"/>
    <w:pPr>
      <w:ind w:left="1418" w:hanging="1418"/>
    </w:pPr>
  </w:style>
  <w:style w:type="paragraph" w:customStyle="1" w:styleId="TT">
    <w:name w:val="TT"/>
    <w:basedOn w:val="Heading1"/>
    <w:next w:val="Normal"/>
    <w:rsid w:val="00B508D8"/>
    <w:pPr>
      <w:outlineLvl w:val="9"/>
    </w:pPr>
  </w:style>
  <w:style w:type="paragraph" w:customStyle="1" w:styleId="TAH">
    <w:name w:val="TAH"/>
    <w:basedOn w:val="TAC"/>
    <w:link w:val="TAHCar"/>
    <w:rsid w:val="00B508D8"/>
    <w:rPr>
      <w:b/>
    </w:rPr>
  </w:style>
  <w:style w:type="paragraph" w:customStyle="1" w:styleId="TAC">
    <w:name w:val="TAC"/>
    <w:basedOn w:val="TAL"/>
    <w:rsid w:val="00B508D8"/>
    <w:pPr>
      <w:jc w:val="center"/>
    </w:pPr>
  </w:style>
  <w:style w:type="paragraph" w:customStyle="1" w:styleId="TAL">
    <w:name w:val="TAL"/>
    <w:basedOn w:val="Normal"/>
    <w:rsid w:val="00B508D8"/>
    <w:pPr>
      <w:keepNext/>
      <w:keepLines/>
      <w:spacing w:after="0"/>
    </w:pPr>
    <w:rPr>
      <w:rFonts w:ascii="Arial" w:hAnsi="Arial"/>
      <w:sz w:val="18"/>
    </w:rPr>
  </w:style>
  <w:style w:type="paragraph" w:customStyle="1" w:styleId="TAJ">
    <w:name w:val="TAJ"/>
    <w:basedOn w:val="Normal"/>
    <w:rsid w:val="00B508D8"/>
    <w:pPr>
      <w:keepNext/>
      <w:keepLines/>
    </w:pPr>
    <w:rPr>
      <w:rFonts w:eastAsia="Times New Roman"/>
      <w:lang w:eastAsia="en-US"/>
    </w:rPr>
  </w:style>
  <w:style w:type="paragraph" w:customStyle="1" w:styleId="NO">
    <w:name w:val="NO"/>
    <w:basedOn w:val="Normal"/>
    <w:link w:val="NOChar"/>
    <w:qFormat/>
    <w:rsid w:val="00B508D8"/>
    <w:pPr>
      <w:keepLines/>
      <w:ind w:left="1135" w:hanging="851"/>
    </w:pPr>
    <w:rPr>
      <w:rFonts w:eastAsia="Times New Roman"/>
    </w:rPr>
  </w:style>
  <w:style w:type="paragraph" w:customStyle="1" w:styleId="HO">
    <w:name w:val="HO"/>
    <w:basedOn w:val="Normal"/>
    <w:rsid w:val="00B508D8"/>
    <w:pPr>
      <w:jc w:val="right"/>
    </w:pPr>
    <w:rPr>
      <w:rFonts w:eastAsia="Times New Roman"/>
      <w:b/>
      <w:lang w:eastAsia="en-US"/>
    </w:rPr>
  </w:style>
  <w:style w:type="paragraph" w:customStyle="1" w:styleId="HE">
    <w:name w:val="HE"/>
    <w:basedOn w:val="Normal"/>
    <w:rsid w:val="00B508D8"/>
    <w:rPr>
      <w:rFonts w:eastAsia="Times New Roman"/>
      <w:b/>
      <w:lang w:eastAsia="en-US"/>
    </w:rPr>
  </w:style>
  <w:style w:type="paragraph" w:customStyle="1" w:styleId="EX">
    <w:name w:val="EX"/>
    <w:basedOn w:val="Normal"/>
    <w:rsid w:val="00B508D8"/>
    <w:pPr>
      <w:keepLines/>
      <w:ind w:left="1702" w:hanging="1418"/>
    </w:pPr>
    <w:rPr>
      <w:rFonts w:eastAsia="Times New Roman"/>
    </w:rPr>
  </w:style>
  <w:style w:type="paragraph" w:customStyle="1" w:styleId="FP">
    <w:name w:val="FP"/>
    <w:basedOn w:val="Normal"/>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Normal"/>
    <w:link w:val="B2Char"/>
    <w:rsid w:val="00B508D8"/>
    <w:pPr>
      <w:ind w:left="851" w:hanging="284"/>
    </w:pPr>
  </w:style>
  <w:style w:type="paragraph" w:customStyle="1" w:styleId="B1">
    <w:name w:val="B1"/>
    <w:basedOn w:val="Normal"/>
    <w:link w:val="B1Char"/>
    <w:qFormat/>
    <w:rsid w:val="00B508D8"/>
    <w:pPr>
      <w:ind w:left="568" w:hanging="284"/>
    </w:pPr>
  </w:style>
  <w:style w:type="paragraph" w:customStyle="1" w:styleId="B3">
    <w:name w:val="B3"/>
    <w:basedOn w:val="Normal"/>
    <w:rsid w:val="00B508D8"/>
    <w:pPr>
      <w:ind w:left="1135" w:hanging="284"/>
    </w:pPr>
  </w:style>
  <w:style w:type="paragraph" w:customStyle="1" w:styleId="B4">
    <w:name w:val="B4"/>
    <w:basedOn w:val="Normal"/>
    <w:rsid w:val="00B508D8"/>
    <w:pPr>
      <w:ind w:left="1418" w:hanging="284"/>
    </w:pPr>
  </w:style>
  <w:style w:type="paragraph" w:customStyle="1" w:styleId="B5">
    <w:name w:val="B5"/>
    <w:basedOn w:val="Normal"/>
    <w:rsid w:val="00B508D8"/>
    <w:pPr>
      <w:ind w:left="1702" w:hanging="284"/>
    </w:pPr>
  </w:style>
  <w:style w:type="paragraph" w:customStyle="1" w:styleId="EQ">
    <w:name w:val="EQ"/>
    <w:basedOn w:val="Normal"/>
    <w:next w:val="Normal"/>
    <w:rsid w:val="00B508D8"/>
    <w:pPr>
      <w:keepLines/>
      <w:tabs>
        <w:tab w:val="center" w:pos="4536"/>
        <w:tab w:val="right" w:pos="9072"/>
      </w:tabs>
    </w:pPr>
    <w:rPr>
      <w:rFonts w:eastAsia="Times New Roman"/>
      <w:noProof/>
    </w:rPr>
  </w:style>
  <w:style w:type="paragraph" w:customStyle="1" w:styleId="TH">
    <w:name w:val="TH"/>
    <w:basedOn w:val="Normal"/>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Normal"/>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Footer">
    <w:name w:val="footer"/>
    <w:basedOn w:val="Normal"/>
    <w:link w:val="FooterChar"/>
    <w:uiPriority w:val="99"/>
    <w:rsid w:val="00B508D8"/>
    <w:pPr>
      <w:tabs>
        <w:tab w:val="center" w:pos="4153"/>
        <w:tab w:val="right" w:pos="8306"/>
      </w:tabs>
    </w:pPr>
  </w:style>
  <w:style w:type="paragraph" w:styleId="Header">
    <w:name w:val="header"/>
    <w:basedOn w:val="Normal"/>
    <w:link w:val="HeaderChar"/>
    <w:rsid w:val="00B508D8"/>
    <w:pPr>
      <w:tabs>
        <w:tab w:val="center" w:pos="4153"/>
        <w:tab w:val="right" w:pos="8306"/>
      </w:tabs>
    </w:pPr>
  </w:style>
  <w:style w:type="character" w:customStyle="1" w:styleId="HeaderChar">
    <w:name w:val="Header Char"/>
    <w:link w:val="Header"/>
    <w:rsid w:val="00B508D8"/>
    <w:rPr>
      <w:color w:val="000000"/>
      <w:lang w:val="en-GB" w:eastAsia="ja-JP" w:bidi="ar-SA"/>
    </w:rPr>
  </w:style>
  <w:style w:type="character" w:customStyle="1" w:styleId="Heading1Char">
    <w:name w:val="Heading 1 Char"/>
    <w:link w:val="Heading1"/>
    <w:rsid w:val="00E048BB"/>
    <w:rPr>
      <w:rFonts w:ascii="Arial" w:hAnsi="Arial"/>
      <w:sz w:val="36"/>
      <w:lang w:val="en-GB" w:eastAsia="ja-JP"/>
    </w:rPr>
  </w:style>
  <w:style w:type="character" w:customStyle="1" w:styleId="Heading3Char">
    <w:name w:val="Heading 3 Char"/>
    <w:link w:val="Heading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BalloonText">
    <w:name w:val="Balloon Text"/>
    <w:basedOn w:val="Normal"/>
    <w:link w:val="BalloonTextChar"/>
    <w:rsid w:val="00E30CB5"/>
    <w:pPr>
      <w:spacing w:after="0"/>
    </w:pPr>
    <w:rPr>
      <w:sz w:val="18"/>
      <w:szCs w:val="18"/>
    </w:rPr>
  </w:style>
  <w:style w:type="character" w:customStyle="1" w:styleId="BalloonTextChar">
    <w:name w:val="Balloon Text Char"/>
    <w:link w:val="BalloonText"/>
    <w:rsid w:val="00E30CB5"/>
    <w:rPr>
      <w:color w:val="000000"/>
      <w:sz w:val="18"/>
      <w:szCs w:val="18"/>
      <w:lang w:val="en-GB" w:eastAsia="ja-JP"/>
    </w:rPr>
  </w:style>
  <w:style w:type="paragraph" w:styleId="NormalWeb">
    <w:name w:val="Normal (Web)"/>
    <w:basedOn w:val="Normal"/>
    <w:uiPriority w:val="99"/>
    <w:unhideWhenUsed/>
    <w:rsid w:val="00C33685"/>
    <w:pPr>
      <w:overflowPunct/>
      <w:autoSpaceDE/>
      <w:autoSpaceDN/>
      <w:adjustRightInd/>
      <w:spacing w:before="100" w:beforeAutospacing="1" w:after="100" w:afterAutospacing="1"/>
      <w:textAlignment w:val="auto"/>
    </w:pPr>
    <w:rPr>
      <w:rFonts w:ascii="SimSun" w:hAnsi="SimSun" w:cs="SimSun"/>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DocumentMap">
    <w:name w:val="Document Map"/>
    <w:basedOn w:val="Normal"/>
    <w:link w:val="DocumentMapChar"/>
    <w:rsid w:val="005F280C"/>
    <w:rPr>
      <w:rFonts w:ascii="SimSun"/>
      <w:sz w:val="18"/>
      <w:szCs w:val="18"/>
    </w:rPr>
  </w:style>
  <w:style w:type="character" w:customStyle="1" w:styleId="DocumentMapChar">
    <w:name w:val="Document Map Char"/>
    <w:basedOn w:val="DefaultParagraphFont"/>
    <w:link w:val="DocumentMap"/>
    <w:rsid w:val="005F280C"/>
    <w:rPr>
      <w:rFonts w:ascii="SimSun"/>
      <w:color w:val="000000"/>
      <w:sz w:val="18"/>
      <w:szCs w:val="18"/>
      <w:lang w:val="en-GB" w:eastAsia="ja-JP"/>
    </w:rPr>
  </w:style>
  <w:style w:type="character" w:customStyle="1" w:styleId="EditorsNoteChar">
    <w:name w:val="Editor's Note Char"/>
    <w:aliases w:val="EN Char"/>
    <w:link w:val="EditorsNote"/>
    <w:rsid w:val="008A5D28"/>
    <w:rPr>
      <w:rFonts w:eastAsia="Times New Roman"/>
      <w:color w:val="FF0000"/>
      <w:lang w:val="en-GB" w:eastAsia="ja-JP"/>
    </w:rPr>
  </w:style>
  <w:style w:type="paragraph" w:styleId="ListParagraph">
    <w:name w:val="List Paragraph"/>
    <w:basedOn w:val="Normal"/>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TableGrid">
    <w:name w:val="Table Grid"/>
    <w:basedOn w:val="TableNormal"/>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4215EC"/>
    <w:rPr>
      <w:sz w:val="21"/>
      <w:szCs w:val="21"/>
    </w:rPr>
  </w:style>
  <w:style w:type="paragraph" w:styleId="CommentText">
    <w:name w:val="annotation text"/>
    <w:basedOn w:val="Normal"/>
    <w:link w:val="CommentTextChar"/>
    <w:unhideWhenUsed/>
    <w:rsid w:val="004215EC"/>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sid w:val="004215EC"/>
    <w:rPr>
      <w:lang w:val="en-GB" w:eastAsia="en-US"/>
    </w:rPr>
  </w:style>
  <w:style w:type="character" w:styleId="BookTitle">
    <w:name w:val="Book Title"/>
    <w:basedOn w:val="DefaultParagraphFont"/>
    <w:uiPriority w:val="33"/>
    <w:qFormat/>
    <w:rsid w:val="00945A73"/>
    <w:rPr>
      <w:b/>
      <w:bCs/>
      <w:i/>
      <w:iCs/>
      <w:spacing w:val="5"/>
    </w:rPr>
  </w:style>
  <w:style w:type="paragraph" w:styleId="CommentSubject">
    <w:name w:val="annotation subject"/>
    <w:basedOn w:val="CommentText"/>
    <w:next w:val="CommentText"/>
    <w:link w:val="CommentSubjectChar"/>
    <w:semiHidden/>
    <w:unhideWhenUsed/>
    <w:rsid w:val="00497884"/>
    <w:pPr>
      <w:overflowPunct w:val="0"/>
      <w:autoSpaceDE w:val="0"/>
      <w:autoSpaceDN w:val="0"/>
      <w:adjustRightInd w:val="0"/>
      <w:textAlignment w:val="baseline"/>
    </w:pPr>
    <w:rPr>
      <w:b/>
      <w:bCs/>
      <w:color w:val="000000"/>
      <w:lang w:eastAsia="ja-JP"/>
    </w:rPr>
  </w:style>
  <w:style w:type="character" w:customStyle="1" w:styleId="CommentSubjectChar">
    <w:name w:val="Comment Subject Char"/>
    <w:basedOn w:val="CommentTextChar"/>
    <w:link w:val="CommentSubject"/>
    <w:semiHidden/>
    <w:rsid w:val="00497884"/>
    <w:rPr>
      <w:b/>
      <w:bCs/>
      <w:color w:val="000000"/>
      <w:lang w:val="en-GB" w:eastAsia="ja-JP"/>
    </w:rPr>
  </w:style>
  <w:style w:type="character" w:customStyle="1" w:styleId="FooterChar">
    <w:name w:val="Footer Char"/>
    <w:link w:val="Footer"/>
    <w:uiPriority w:val="99"/>
    <w:rsid w:val="00F83C71"/>
    <w:rPr>
      <w:color w:val="000000"/>
      <w:lang w:val="en-GB" w:eastAsia="ja-JP"/>
    </w:rPr>
  </w:style>
  <w:style w:type="paragraph" w:customStyle="1" w:styleId="B">
    <w:name w:val="B&amp;"/>
    <w:basedOn w:val="NO"/>
    <w:qFormat/>
    <w:rsid w:val="00650C89"/>
    <w:rPr>
      <w:rFonts w:ascii="Cambria Math" w:eastAsia="MS Mincho" w:hAnsi="Cambria Math"/>
    </w:rPr>
  </w:style>
  <w:style w:type="character" w:customStyle="1" w:styleId="Heading4Char">
    <w:name w:val="Heading 4 Char"/>
    <w:link w:val="Heading4"/>
    <w:locked/>
    <w:rsid w:val="002C3C64"/>
    <w:rPr>
      <w:rFonts w:ascii="Arial" w:hAnsi="Arial"/>
      <w:sz w:val="24"/>
      <w:lang w:val="en-GB" w:eastAsia="ja-JP"/>
    </w:rPr>
  </w:style>
  <w:style w:type="character" w:customStyle="1" w:styleId="EditorsNoteCharChar">
    <w:name w:val="Editor's Note Char Char"/>
    <w:rsid w:val="008E39F4"/>
    <w:rPr>
      <w:color w:val="FF0000"/>
      <w:lang w:val="en-GB" w:eastAsia="en-US"/>
    </w:rPr>
  </w:style>
  <w:style w:type="paragraph" w:styleId="FootnoteText">
    <w:name w:val="footnote text"/>
    <w:basedOn w:val="Normal"/>
    <w:link w:val="FootnoteTextChar"/>
    <w:semiHidden/>
    <w:unhideWhenUsed/>
    <w:rsid w:val="007776D4"/>
    <w:pPr>
      <w:spacing w:after="0"/>
    </w:pPr>
  </w:style>
  <w:style w:type="character" w:customStyle="1" w:styleId="FootnoteTextChar">
    <w:name w:val="Footnote Text Char"/>
    <w:basedOn w:val="DefaultParagraphFont"/>
    <w:link w:val="FootnoteText"/>
    <w:semiHidden/>
    <w:rsid w:val="007776D4"/>
    <w:rPr>
      <w:color w:val="000000"/>
      <w:lang w:val="en-GB" w:eastAsia="ja-JP"/>
    </w:rPr>
  </w:style>
  <w:style w:type="character" w:styleId="FootnoteReference">
    <w:name w:val="footnote reference"/>
    <w:basedOn w:val="DefaultParagraphFont"/>
    <w:semiHidden/>
    <w:unhideWhenUsed/>
    <w:rsid w:val="007776D4"/>
    <w:rPr>
      <w:vertAlign w:val="superscript"/>
    </w:rPr>
  </w:style>
  <w:style w:type="character" w:customStyle="1" w:styleId="EditorsNoteChar1">
    <w:name w:val="Editor's Note Char1"/>
    <w:rsid w:val="009632FE"/>
    <w:rPr>
      <w:color w:val="FF0000"/>
      <w:lang w:val="en-GB" w:eastAsia="en-US"/>
    </w:rPr>
  </w:style>
  <w:style w:type="character" w:styleId="Hyperlink">
    <w:name w:val="Hyperlink"/>
    <w:rsid w:val="00CE217F"/>
    <w:rPr>
      <w:color w:val="0000FF"/>
      <w:u w:val="single"/>
    </w:rPr>
  </w:style>
  <w:style w:type="character" w:customStyle="1" w:styleId="UnresolvedMention1">
    <w:name w:val="Unresolved Mention1"/>
    <w:basedOn w:val="DefaultParagraphFont"/>
    <w:uiPriority w:val="99"/>
    <w:semiHidden/>
    <w:unhideWhenUsed/>
    <w:rsid w:val="003F7D3C"/>
    <w:rPr>
      <w:color w:val="808080"/>
      <w:shd w:val="clear" w:color="auto" w:fill="E6E6E6"/>
    </w:rPr>
  </w:style>
  <w:style w:type="character" w:customStyle="1" w:styleId="TAHCar">
    <w:name w:val="TAH Car"/>
    <w:link w:val="TAH"/>
    <w:rsid w:val="00370904"/>
    <w:rPr>
      <w:rFonts w:ascii="Arial" w:hAnsi="Arial"/>
      <w:b/>
      <w:color w:val="000000"/>
      <w:sz w:val="18"/>
      <w:lang w:val="en-GB" w:eastAsia="ja-JP"/>
    </w:rPr>
  </w:style>
  <w:style w:type="paragraph" w:styleId="Revision">
    <w:name w:val="Revision"/>
    <w:hidden/>
    <w:uiPriority w:val="99"/>
    <w:semiHidden/>
    <w:rsid w:val="00411C48"/>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15043354">
      <w:bodyDiv w:val="1"/>
      <w:marLeft w:val="0"/>
      <w:marRight w:val="0"/>
      <w:marTop w:val="0"/>
      <w:marBottom w:val="0"/>
      <w:divBdr>
        <w:top w:val="none" w:sz="0" w:space="0" w:color="auto"/>
        <w:left w:val="none" w:sz="0" w:space="0" w:color="auto"/>
        <w:bottom w:val="none" w:sz="0" w:space="0" w:color="auto"/>
        <w:right w:val="none" w:sz="0" w:space="0" w:color="auto"/>
      </w:divBdr>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EEB849-357F-4466-B598-2BC33D4369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TotalTime>
  <Pages>2</Pages>
  <Words>557</Words>
  <Characters>3180</Characters>
  <Application>Microsoft Office Word</Application>
  <DocSecurity>0</DocSecurity>
  <Lines>26</Lines>
  <Paragraphs>7</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Support of isolated slice usage in the UE</vt:lpstr>
      <vt:lpstr>Support of isolated slice usage in the UE</vt:lpstr>
    </vt:vector>
  </TitlesOfParts>
  <Company>Huawei Technologies</Company>
  <LinksUpToDate>false</LinksUpToDate>
  <CharactersWithSpaces>3730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Support of isolated slice usage in the UE</dc:title>
  <dc:creator>Patrice Hédé</dc:creator>
  <cp:lastModifiedBy>NOKIA revision1</cp:lastModifiedBy>
  <cp:revision>9</cp:revision>
  <cp:lastPrinted>2018-04-24T20:10:00Z</cp:lastPrinted>
  <dcterms:created xsi:type="dcterms:W3CDTF">2018-09-24T08:38:00Z</dcterms:created>
  <dcterms:modified xsi:type="dcterms:W3CDTF">2018-10-09T11:52:00Z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(3)JBtYXYF6SR71A1RBUs+MpXOiIEg/Xd/WOcYLppz9TdMZfTORPCIllff5GutzJmsX+sNZj6tJ
RXsvFV+ZNOpjBCWplriefSifqNN3f8uf9ZHAaOndPw5ICuO6jtbuIhDwVtoI0usGH/n4Ycva
igtvDtbGRQT5pKdlwQht+Fwl9yPByD93S3sDM3Y4DdKgHc2wEhHSoRql3Ax1YdxNSzFYWQFK
OLrIrGvUG/mKZ3kOFg</vt:lpwstr>
  </property>
  <property fmtid="{D5CDD505-2E9C-101B-9397-08002B2CF9AE}" pid="3" name="_2015_ms_pID_725343_00">
    <vt:lpwstr>_2015_ms_pID_725343</vt:lpwstr>
  </property>
  <property fmtid="{D5CDD505-2E9C-101B-9397-08002B2CF9AE}" pid="4" name="_2015_ms_pID_7253431">
    <vt:lpwstr>zbZaQzQm+4ZltUyRABYzh7qlWujvfSTfjng2mYj0W5+Bm3NnLWbt1n
Mp6ot6jOuZ7mk1gJ1z5c3xONIE81nSnLuL+QrlEYoQljIrmfMuoR6dGnv2M8tsuj2bACFp2M
7c25SvxUQci4nWD9wfnZUNPnuaho0XXCQiapr+yd6PC94L2jNRxDCgTCM3lmZFtUoVavLlft
05j7Nc/mPNQHAUzXJmaUj1liLrtlj4s4e41W</vt:lpwstr>
  </property>
  <property fmtid="{D5CDD505-2E9C-101B-9397-08002B2CF9AE}" pid="5" name="_2015_ms_pID_7253431_00">
    <vt:lpwstr>_2015_ms_pID_7253431</vt:lpwstr>
  </property>
  <property fmtid="{D5CDD505-2E9C-101B-9397-08002B2CF9AE}" pid="6" name="_2015_ms_pID_7253432">
    <vt:lpwstr>pgA16oQN+na7Amddi1kYbXE=</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1524213402</vt:lpwstr>
  </property>
  <property fmtid="{D5CDD505-2E9C-101B-9397-08002B2CF9AE}" pid="11" name="MSIP_Label_b1aa2129-79ec-42c0-bfac-e5b7a0374572_Enabled">
    <vt:lpwstr>True</vt:lpwstr>
  </property>
  <property fmtid="{D5CDD505-2E9C-101B-9397-08002B2CF9AE}" pid="12" name="MSIP_Label_b1aa2129-79ec-42c0-bfac-e5b7a0374572_SiteId">
    <vt:lpwstr>5d471751-9675-428d-917b-70f44f9630b0</vt:lpwstr>
  </property>
  <property fmtid="{D5CDD505-2E9C-101B-9397-08002B2CF9AE}" pid="13" name="MSIP_Label_b1aa2129-79ec-42c0-bfac-e5b7a0374572_Owner">
    <vt:lpwstr>alessio.casati@nokia.com</vt:lpwstr>
  </property>
  <property fmtid="{D5CDD505-2E9C-101B-9397-08002B2CF9AE}" pid="14" name="MSIP_Label_b1aa2129-79ec-42c0-bfac-e5b7a0374572_SetDate">
    <vt:lpwstr>2018-06-22T16:52:36.8850239Z</vt:lpwstr>
  </property>
  <property fmtid="{D5CDD505-2E9C-101B-9397-08002B2CF9AE}" pid="15" name="MSIP_Label_b1aa2129-79ec-42c0-bfac-e5b7a0374572_Name">
    <vt:lpwstr>Public</vt:lpwstr>
  </property>
  <property fmtid="{D5CDD505-2E9C-101B-9397-08002B2CF9AE}" pid="16" name="MSIP_Label_b1aa2129-79ec-42c0-bfac-e5b7a0374572_Application">
    <vt:lpwstr>Microsoft Azure Information Protection</vt:lpwstr>
  </property>
  <property fmtid="{D5CDD505-2E9C-101B-9397-08002B2CF9AE}" pid="17" name="MSIP_Label_b1aa2129-79ec-42c0-bfac-e5b7a0374572_Extended_MSFT_Method">
    <vt:lpwstr>Manual</vt:lpwstr>
  </property>
  <property fmtid="{D5CDD505-2E9C-101B-9397-08002B2CF9AE}" pid="18" name="Sensitivity">
    <vt:lpwstr>Public</vt:lpwstr>
  </property>
  <property fmtid="{D5CDD505-2E9C-101B-9397-08002B2CF9AE}" pid="19" name="_NewReviewCycle">
    <vt:lpwstr/>
  </property>
</Properties>
</file>